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154B1C4F"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BC4781">
        <w:rPr>
          <w:b/>
          <w:noProof/>
          <w:sz w:val="24"/>
        </w:rPr>
        <w:t>0</w:t>
      </w:r>
      <w:r w:rsidR="00C97C64">
        <w:rPr>
          <w:b/>
          <w:noProof/>
          <w:sz w:val="24"/>
        </w:rPr>
        <w:t>514</w:t>
      </w:r>
    </w:p>
    <w:p w14:paraId="1EB2E693" w14:textId="276A27D2"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C97C64">
        <w:rPr>
          <w:b/>
          <w:noProof/>
          <w:sz w:val="24"/>
        </w:rPr>
        <w:t>0144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F08C0" w:rsidR="001E41F3" w:rsidRPr="00410371" w:rsidRDefault="00BD1200" w:rsidP="00E13F3D">
            <w:pPr>
              <w:pStyle w:val="CRCoverPage"/>
              <w:spacing w:after="0"/>
              <w:jc w:val="right"/>
              <w:rPr>
                <w:b/>
                <w:noProof/>
                <w:sz w:val="28"/>
              </w:rPr>
            </w:pPr>
            <w:r w:rsidRPr="00BD1200">
              <w:rPr>
                <w:b/>
                <w:noProof/>
                <w:sz w:val="28"/>
              </w:rPr>
              <w:t>23.</w:t>
            </w:r>
            <w:r w:rsidR="00F34A56">
              <w:rPr>
                <w:b/>
                <w:noProof/>
                <w:sz w:val="28"/>
              </w:rPr>
              <w:t>435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18AFE" w:rsidR="001E41F3" w:rsidRPr="00410371" w:rsidRDefault="00E84328" w:rsidP="00547111">
            <w:pPr>
              <w:pStyle w:val="CRCoverPage"/>
              <w:spacing w:after="0"/>
              <w:rPr>
                <w:noProof/>
              </w:rPr>
            </w:pPr>
            <w:fldSimple w:instr=" DOCPROPERTY  Cr#  \* MERGEFORMAT ">
              <w:r w:rsidR="00BC4781">
                <w:rPr>
                  <w:b/>
                  <w:noProof/>
                  <w:sz w:val="28"/>
                </w:rPr>
                <w:t>0010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132E8A" w:rsidR="001E41F3" w:rsidRPr="00410371" w:rsidRDefault="00C97C6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8E4" w:rsidR="001E41F3" w:rsidRPr="00410371" w:rsidRDefault="00E84328">
            <w:pPr>
              <w:pStyle w:val="CRCoverPage"/>
              <w:spacing w:after="0"/>
              <w:jc w:val="center"/>
              <w:rPr>
                <w:noProof/>
                <w:sz w:val="28"/>
              </w:rPr>
            </w:pPr>
            <w:fldSimple w:instr=" DOCPROPERTY  Version  \* MERGEFORMAT ">
              <w:r w:rsidR="00BD1200">
                <w:rPr>
                  <w:b/>
                  <w:noProof/>
                  <w:sz w:val="28"/>
                </w:rPr>
                <w:t>18.</w:t>
              </w:r>
              <w:r w:rsidR="00F34A56">
                <w:rPr>
                  <w:b/>
                  <w:noProof/>
                  <w:sz w:val="28"/>
                </w:rPr>
                <w:t>1</w:t>
              </w:r>
              <w:r w:rsidR="00BD12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bookmarkStart w:id="1" w:name="OLE_LINK6"/>
            <w:bookmarkStart w:id="2" w:name="OLE_LINK7"/>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09A19F" w:rsidR="00F25D98" w:rsidRDefault="00F34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8A0C7A" w:rsidR="00F25D98" w:rsidRDefault="00F34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34A5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34A5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A9772" w:rsidR="001E41F3" w:rsidRDefault="00D55307">
            <w:pPr>
              <w:pStyle w:val="CRCoverPage"/>
              <w:spacing w:after="0"/>
              <w:ind w:left="100"/>
              <w:rPr>
                <w:noProof/>
              </w:rPr>
            </w:pPr>
            <w:r w:rsidRPr="00D55307">
              <w:t>Add late notification to the network slice adaptation procedures</w:t>
            </w:r>
          </w:p>
        </w:tc>
      </w:tr>
      <w:tr w:rsidR="001E41F3" w14:paraId="05C08479" w14:textId="77777777" w:rsidTr="00F34A5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34A5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870539" w:rsidR="001E41F3" w:rsidRDefault="00BD1200">
            <w:pPr>
              <w:pStyle w:val="CRCoverPage"/>
              <w:spacing w:after="0"/>
              <w:ind w:left="100"/>
              <w:rPr>
                <w:noProof/>
              </w:rPr>
            </w:pPr>
            <w:r>
              <w:t>Huawei, Hisilicon</w:t>
            </w:r>
          </w:p>
        </w:tc>
      </w:tr>
      <w:tr w:rsidR="001E41F3" w14:paraId="4196B218" w14:textId="77777777" w:rsidTr="00F34A5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7997DF" w:rsidR="001E41F3" w:rsidRDefault="00BD1200" w:rsidP="00547111">
            <w:pPr>
              <w:pStyle w:val="CRCoverPage"/>
              <w:spacing w:after="0"/>
              <w:ind w:left="100"/>
              <w:rPr>
                <w:noProof/>
              </w:rPr>
            </w:pPr>
            <w:r>
              <w:t>SA6</w:t>
            </w:r>
          </w:p>
        </w:tc>
      </w:tr>
      <w:tr w:rsidR="001E41F3" w14:paraId="76303739" w14:textId="77777777" w:rsidTr="00F34A5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34A5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F2DA16" w:rsidR="001E41F3" w:rsidRPr="00F34A56" w:rsidRDefault="00F34A56">
            <w:pPr>
              <w:pStyle w:val="CRCoverPage"/>
              <w:spacing w:after="0"/>
              <w:ind w:left="100"/>
              <w:rPr>
                <w:noProof/>
              </w:rPr>
            </w:pPr>
            <w:r w:rsidRPr="00F34A56">
              <w:rPr>
                <w:rFonts w:cs="Arial"/>
                <w:color w:val="002060"/>
              </w:rPr>
              <w:t>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42368D" w:rsidR="001E41F3" w:rsidRDefault="0095133F">
            <w:pPr>
              <w:pStyle w:val="CRCoverPage"/>
              <w:spacing w:after="0"/>
              <w:ind w:left="100"/>
              <w:rPr>
                <w:noProof/>
              </w:rPr>
            </w:pPr>
            <w:r>
              <w:t>2024-02-18</w:t>
            </w:r>
          </w:p>
        </w:tc>
      </w:tr>
      <w:tr w:rsidR="001E41F3" w14:paraId="690C7843" w14:textId="77777777" w:rsidTr="00F34A5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34A5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DC6821" w:rsidR="001E41F3" w:rsidRPr="002C758A" w:rsidRDefault="00BD1200" w:rsidP="00D24991">
            <w:pPr>
              <w:pStyle w:val="CRCoverPage"/>
              <w:spacing w:after="0"/>
              <w:ind w:left="100" w:right="-609"/>
              <w:rPr>
                <w:b/>
                <w:noProof/>
              </w:rPr>
            </w:pPr>
            <w:r w:rsidRPr="002C758A">
              <w:rPr>
                <w:b/>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6DA7B" w:rsidR="001E41F3" w:rsidRDefault="0095133F">
            <w:pPr>
              <w:pStyle w:val="CRCoverPage"/>
              <w:spacing w:after="0"/>
              <w:ind w:left="100"/>
              <w:rPr>
                <w:noProof/>
              </w:rPr>
            </w:pPr>
            <w:r>
              <w:t>Rel-18</w:t>
            </w:r>
          </w:p>
        </w:tc>
      </w:tr>
      <w:tr w:rsidR="001E41F3" w14:paraId="30122F0C" w14:textId="77777777" w:rsidTr="00F34A5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34A5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34A5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68D05E" w14:textId="0B665088" w:rsidR="00372355" w:rsidRDefault="00372355" w:rsidP="00B354E4">
            <w:pPr>
              <w:pStyle w:val="CRCoverPage"/>
              <w:spacing w:after="0"/>
              <w:rPr>
                <w:noProof/>
                <w:lang w:eastAsia="zh-CN"/>
              </w:rPr>
            </w:pPr>
            <w:r>
              <w:rPr>
                <w:rFonts w:hint="eastAsia"/>
                <w:noProof/>
                <w:lang w:eastAsia="zh-CN"/>
              </w:rPr>
              <w:t>I</w:t>
            </w:r>
            <w:r>
              <w:rPr>
                <w:noProof/>
                <w:lang w:eastAsia="zh-CN"/>
              </w:rPr>
              <w:t xml:space="preserve">n </w:t>
            </w:r>
            <w:r w:rsidRPr="00372355">
              <w:rPr>
                <w:noProof/>
                <w:lang w:eastAsia="zh-CN"/>
              </w:rPr>
              <w:t>Network slice adaptation for VAL application</w:t>
            </w:r>
            <w:r>
              <w:rPr>
                <w:noProof/>
                <w:lang w:eastAsia="zh-CN"/>
              </w:rPr>
              <w:t xml:space="preserve"> procedures defined in claue 9.11, a request is responded with the immediate response with the adaptation result.</w:t>
            </w:r>
          </w:p>
          <w:p w14:paraId="708AA7DE" w14:textId="03E71E11" w:rsidR="00372355" w:rsidRPr="00F34A56" w:rsidRDefault="00372355" w:rsidP="00B354E4">
            <w:pPr>
              <w:pStyle w:val="CRCoverPage"/>
              <w:spacing w:after="0"/>
              <w:rPr>
                <w:noProof/>
                <w:lang w:eastAsia="zh-CN"/>
              </w:rPr>
            </w:pPr>
            <w:r>
              <w:rPr>
                <w:rFonts w:hint="eastAsia"/>
                <w:noProof/>
                <w:lang w:eastAsia="zh-CN"/>
              </w:rPr>
              <w:t>H</w:t>
            </w:r>
            <w:r>
              <w:rPr>
                <w:noProof/>
                <w:lang w:eastAsia="zh-CN"/>
              </w:rPr>
              <w:t>owever, sometimes, the adaptation may take more time, it is not possible to provide the result in the immediate response. So a late notification is needed to provide such adaptation to the requesting entity.</w:t>
            </w:r>
          </w:p>
        </w:tc>
      </w:tr>
      <w:tr w:rsidR="001E41F3" w14:paraId="4CA74D09" w14:textId="77777777" w:rsidTr="00F34A5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34A5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4B5AE3" w:rsidR="00B354E4" w:rsidRDefault="00372355" w:rsidP="00372355">
            <w:pPr>
              <w:pStyle w:val="CRCoverPage"/>
              <w:spacing w:after="0"/>
              <w:rPr>
                <w:noProof/>
                <w:lang w:eastAsia="zh-CN"/>
              </w:rPr>
            </w:pPr>
            <w:r>
              <w:rPr>
                <w:noProof/>
                <w:lang w:eastAsia="zh-CN"/>
              </w:rPr>
              <w:t xml:space="preserve">Introduce </w:t>
            </w:r>
            <w:r w:rsidR="00854DFC">
              <w:rPr>
                <w:noProof/>
                <w:lang w:eastAsia="zh-CN"/>
              </w:rPr>
              <w:t>the subsricption and notification</w:t>
            </w:r>
            <w:r>
              <w:rPr>
                <w:noProof/>
                <w:lang w:eastAsia="zh-CN"/>
              </w:rPr>
              <w:t xml:space="preserve"> procedures.</w:t>
            </w:r>
          </w:p>
        </w:tc>
      </w:tr>
      <w:tr w:rsidR="001E41F3" w14:paraId="1F886379" w14:textId="77777777" w:rsidTr="00F34A5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34A5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B50E19" w:rsidR="001E41F3" w:rsidRDefault="00372355">
            <w:pPr>
              <w:pStyle w:val="CRCoverPage"/>
              <w:spacing w:after="0"/>
              <w:ind w:left="100"/>
              <w:rPr>
                <w:noProof/>
                <w:lang w:eastAsia="zh-CN"/>
              </w:rPr>
            </w:pPr>
            <w:r>
              <w:rPr>
                <w:rFonts w:hint="eastAsia"/>
                <w:noProof/>
                <w:lang w:eastAsia="zh-CN"/>
              </w:rPr>
              <w:t>C</w:t>
            </w:r>
            <w:r>
              <w:rPr>
                <w:noProof/>
                <w:lang w:eastAsia="zh-CN"/>
              </w:rPr>
              <w:t>annot support the case if the adaptation may take more time.</w:t>
            </w:r>
          </w:p>
        </w:tc>
      </w:tr>
      <w:tr w:rsidR="001E41F3" w14:paraId="034AF533" w14:textId="77777777" w:rsidTr="00F34A5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34A5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AE676" w:rsidR="001E41F3" w:rsidRDefault="00D20CEF">
            <w:pPr>
              <w:pStyle w:val="CRCoverPage"/>
              <w:spacing w:after="0"/>
              <w:ind w:left="100"/>
              <w:rPr>
                <w:noProof/>
                <w:lang w:eastAsia="zh-CN"/>
              </w:rPr>
            </w:pPr>
            <w:r>
              <w:rPr>
                <w:bCs/>
                <w:lang w:eastAsia="zh-CN"/>
              </w:rPr>
              <w:t xml:space="preserve">9.11.2.1, </w:t>
            </w:r>
            <w:r w:rsidR="002D083C">
              <w:rPr>
                <w:bCs/>
                <w:lang w:eastAsia="zh-CN"/>
              </w:rPr>
              <w:t>9.11.</w:t>
            </w:r>
            <w:proofErr w:type="gramStart"/>
            <w:r w:rsidR="002D083C">
              <w:rPr>
                <w:bCs/>
                <w:lang w:eastAsia="zh-CN"/>
              </w:rPr>
              <w:t>2.aa</w:t>
            </w:r>
            <w:proofErr w:type="gramEnd"/>
            <w:r w:rsidR="002D083C">
              <w:rPr>
                <w:bCs/>
                <w:lang w:eastAsia="zh-CN"/>
              </w:rPr>
              <w:t xml:space="preserve"> (new), </w:t>
            </w:r>
            <w:r>
              <w:rPr>
                <w:bCs/>
                <w:lang w:eastAsia="zh-CN"/>
              </w:rPr>
              <w:t xml:space="preserve">9.11.2.2, </w:t>
            </w:r>
            <w:r w:rsidR="002D083C">
              <w:rPr>
                <w:bCs/>
                <w:lang w:eastAsia="zh-CN"/>
              </w:rPr>
              <w:t xml:space="preserve">9.11.2.aa (new), </w:t>
            </w:r>
            <w:bookmarkStart w:id="3" w:name="OLE_LINK4"/>
            <w:bookmarkStart w:id="4" w:name="OLE_LINK5"/>
            <w:r>
              <w:rPr>
                <w:bCs/>
              </w:rPr>
              <w:t>9.11.3.aa(new)</w:t>
            </w:r>
            <w:bookmarkEnd w:id="3"/>
            <w:bookmarkEnd w:id="4"/>
            <w:r w:rsidR="002D083C">
              <w:rPr>
                <w:bCs/>
              </w:rPr>
              <w:t>, 9.11.3.bb(new), 9.11.3.cc(new), 9.11.3.dd(new),9.11.3.ee(new), 9.11.4.1</w:t>
            </w:r>
          </w:p>
        </w:tc>
      </w:tr>
      <w:tr w:rsidR="001E41F3" w14:paraId="56E1E6C3" w14:textId="77777777" w:rsidTr="00F34A5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34A5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34A5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72C44"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F34A5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9F0E4" w:rsidR="001E41F3" w:rsidRDefault="00DB509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34A5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B198C"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34A5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34A5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F34A5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34A5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EA95D92" w:rsidR="001E41F3" w:rsidRDefault="00DB509C" w:rsidP="00DB509C">
      <w:pPr>
        <w:outlineLvl w:val="0"/>
        <w:rPr>
          <w:noProof/>
          <w:highlight w:val="yellow"/>
          <w:lang w:eastAsia="zh-CN"/>
        </w:rPr>
      </w:pPr>
      <w:r w:rsidRPr="00DB509C">
        <w:rPr>
          <w:noProof/>
          <w:highlight w:val="yellow"/>
          <w:lang w:eastAsia="zh-CN"/>
        </w:rPr>
        <w:lastRenderedPageBreak/>
        <w:t>/************************** 1</w:t>
      </w:r>
      <w:r w:rsidRPr="00DB509C">
        <w:rPr>
          <w:noProof/>
          <w:highlight w:val="yellow"/>
          <w:vertAlign w:val="superscript"/>
          <w:lang w:eastAsia="zh-CN"/>
        </w:rPr>
        <w:t>st</w:t>
      </w:r>
      <w:r w:rsidRPr="00DB509C">
        <w:rPr>
          <w:noProof/>
          <w:highlight w:val="yellow"/>
          <w:lang w:eastAsia="zh-CN"/>
        </w:rPr>
        <w:t xml:space="preserve"> changes ****************************/</w:t>
      </w:r>
    </w:p>
    <w:p w14:paraId="29FD6F19" w14:textId="362BC05E" w:rsidR="00A67AB3" w:rsidRPr="003276CC" w:rsidRDefault="00A67AB3" w:rsidP="00A67AB3">
      <w:pPr>
        <w:pStyle w:val="4"/>
        <w:rPr>
          <w:bCs/>
          <w:lang w:val="en-US"/>
        </w:rPr>
      </w:pPr>
      <w:r>
        <w:rPr>
          <w:bCs/>
        </w:rPr>
        <w:t>9.11.2.1</w:t>
      </w:r>
      <w:r>
        <w:rPr>
          <w:bCs/>
        </w:rPr>
        <w:tab/>
        <w:t>Procedure for VAL server-triggered and network-based network slice adaptation for VAL application</w:t>
      </w:r>
      <w:ins w:id="5" w:author="HW-Rev1" w:date="2024-02-29T15:41:00Z">
        <w:r w:rsidR="00CF4F2E">
          <w:t xml:space="preserve">- </w:t>
        </w:r>
        <w:r w:rsidR="00CF4F2E">
          <w:rPr>
            <w:bCs/>
          </w:rPr>
          <w:t>request and response model</w:t>
        </w:r>
      </w:ins>
      <w:bookmarkStart w:id="6" w:name="_GoBack"/>
      <w:bookmarkEnd w:id="6"/>
    </w:p>
    <w:p w14:paraId="462B03AB" w14:textId="32E886B2" w:rsidR="00A67AB3" w:rsidRDefault="00A67AB3" w:rsidP="00A67AB3">
      <w:pPr>
        <w:outlineLvl w:val="0"/>
        <w:rPr>
          <w:noProof/>
          <w:highlight w:val="yellow"/>
          <w:lang w:eastAsia="zh-CN"/>
        </w:rPr>
      </w:pPr>
      <w:r w:rsidRPr="00DB509C">
        <w:rPr>
          <w:noProof/>
          <w:highlight w:val="yellow"/>
          <w:lang w:eastAsia="zh-CN"/>
        </w:rPr>
        <w:t xml:space="preserve">/************************** </w:t>
      </w:r>
      <w:r>
        <w:rPr>
          <w:noProof/>
          <w:highlight w:val="yellow"/>
          <w:lang w:eastAsia="zh-CN"/>
        </w:rPr>
        <w:t>Next</w:t>
      </w:r>
      <w:r w:rsidRPr="00DB509C">
        <w:rPr>
          <w:noProof/>
          <w:highlight w:val="yellow"/>
          <w:lang w:eastAsia="zh-CN"/>
        </w:rPr>
        <w:t xml:space="preserve"> changes ****************************/</w:t>
      </w:r>
    </w:p>
    <w:p w14:paraId="1B201429" w14:textId="79A12A88" w:rsidR="00A67AB3" w:rsidRDefault="00A67AB3" w:rsidP="00A67AB3">
      <w:pPr>
        <w:pStyle w:val="4"/>
        <w:rPr>
          <w:ins w:id="7" w:author="HW-Rev1" w:date="2024-02-29T15:32:00Z"/>
          <w:bCs/>
        </w:rPr>
      </w:pPr>
      <w:ins w:id="8" w:author="HW-Rev1" w:date="2024-02-29T15:32:00Z">
        <w:r>
          <w:rPr>
            <w:bCs/>
          </w:rPr>
          <w:t>9.11.</w:t>
        </w:r>
        <w:proofErr w:type="gramStart"/>
        <w:r>
          <w:rPr>
            <w:bCs/>
          </w:rPr>
          <w:t>2.aa</w:t>
        </w:r>
        <w:proofErr w:type="gramEnd"/>
        <w:r>
          <w:rPr>
            <w:bCs/>
          </w:rPr>
          <w:tab/>
          <w:t>Procedure for VAL server-triggered and network-based network slice adaptation for VAL application</w:t>
        </w:r>
      </w:ins>
      <w:ins w:id="9" w:author="HW-Rev1" w:date="2024-02-29T15:33:00Z">
        <w:r>
          <w:rPr>
            <w:bCs/>
          </w:rPr>
          <w:t xml:space="preserve"> – subscribe and notify</w:t>
        </w:r>
      </w:ins>
      <w:ins w:id="10" w:author="HW-Rev1" w:date="2024-02-29T15:34:00Z">
        <w:r>
          <w:rPr>
            <w:bCs/>
          </w:rPr>
          <w:t xml:space="preserve"> model</w:t>
        </w:r>
      </w:ins>
    </w:p>
    <w:p w14:paraId="7DD22289" w14:textId="77777777" w:rsidR="00E1562E" w:rsidRPr="00A67AB3" w:rsidRDefault="00E1562E" w:rsidP="00E1562E">
      <w:pPr>
        <w:rPr>
          <w:ins w:id="11" w:author="HW-Rev1" w:date="2024-02-29T16:36:00Z"/>
          <w:rFonts w:eastAsiaTheme="minorEastAsia"/>
          <w:noProof/>
          <w:highlight w:val="yellow"/>
          <w:lang w:eastAsia="zh-CN"/>
        </w:rPr>
      </w:pPr>
      <w:ins w:id="12" w:author="HW-Rev1" w:date="2024-02-29T16:36:00Z">
        <w:r>
          <w:t>Figure 9.11.</w:t>
        </w:r>
        <w:proofErr w:type="gramStart"/>
        <w:r>
          <w:t>2.aa</w:t>
        </w:r>
        <w:proofErr w:type="gramEnd"/>
        <w:r>
          <w:t>-1 illustrates the VAL server-triggered and network-based procedure with subscribe and notify model where the NSCE server supports the network slice adaptation with the underlying 3GPP system for the VAL UEs of the VAL application.</w:t>
        </w:r>
      </w:ins>
    </w:p>
    <w:p w14:paraId="0183E4AC" w14:textId="77777777" w:rsidR="00E1562E" w:rsidRDefault="00E1562E" w:rsidP="00E1562E">
      <w:pPr>
        <w:pStyle w:val="TH"/>
        <w:rPr>
          <w:ins w:id="13" w:author="HW-Rev1" w:date="2024-02-29T16:36:00Z"/>
        </w:rPr>
      </w:pPr>
      <w:ins w:id="14" w:author="HW-Rev1" w:date="2024-02-29T16:36:00Z">
        <w:r>
          <w:rPr>
            <w:noProof/>
          </w:rPr>
          <mc:AlternateContent>
            <mc:Choice Requires="wpg">
              <w:drawing>
                <wp:inline distT="0" distB="0" distL="0" distR="0" wp14:anchorId="5B98A10D" wp14:editId="096756AE">
                  <wp:extent cx="5311847" cy="1824152"/>
                  <wp:effectExtent l="0" t="0" r="3175" b="24130"/>
                  <wp:docPr id="20" name="组合 50">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311847" cy="1824152"/>
                            <a:chOff x="0" y="0"/>
                            <a:chExt cx="5311847" cy="1824152"/>
                          </a:xfrm>
                        </wpg:grpSpPr>
                        <wpg:grpSp>
                          <wpg:cNvPr id="21" name="组合 21">
                            <a:extLst/>
                          </wpg:cNvPr>
                          <wpg:cNvGrpSpPr/>
                          <wpg:grpSpPr>
                            <a:xfrm>
                              <a:off x="0" y="0"/>
                              <a:ext cx="1152113" cy="362392"/>
                              <a:chOff x="0" y="0"/>
                              <a:chExt cx="1152113" cy="362392"/>
                            </a:xfrm>
                          </wpg:grpSpPr>
                          <wps:wsp>
                            <wps:cNvPr id="22" name="矩形 22">
                              <a:extLst/>
                            </wps:cNvPr>
                            <wps:cNvSpPr/>
                            <wps:spPr>
                              <a:xfrm>
                                <a:off x="112176" y="0"/>
                                <a:ext cx="986367" cy="362392"/>
                              </a:xfrm>
                              <a:prstGeom prst="rect">
                                <a:avLst/>
                              </a:prstGeom>
                              <a:noFill/>
                              <a:ln w="3175" cap="flat" cmpd="sng" algn="ctr">
                                <a:solidFill>
                                  <a:sysClr val="windowText" lastClr="000000"/>
                                </a:solidFill>
                                <a:prstDash val="solid"/>
                                <a:miter lim="800000"/>
                              </a:ln>
                              <a:effectLst/>
                            </wps:spPr>
                            <wps:txbx>
                              <w:txbxContent>
                                <w:p w14:paraId="0EFCDEE6" w14:textId="77777777" w:rsidR="00E1562E" w:rsidRDefault="00E1562E" w:rsidP="00E1562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 name="文本框 13">
                              <a:extLst/>
                            </wps:cNvPr>
                            <wps:cNvSpPr txBox="1"/>
                            <wps:spPr>
                              <a:xfrm>
                                <a:off x="0" y="87486"/>
                                <a:ext cx="1152113" cy="215444"/>
                              </a:xfrm>
                              <a:prstGeom prst="rect">
                                <a:avLst/>
                              </a:prstGeom>
                              <a:noFill/>
                            </wps:spPr>
                            <wps:txbx>
                              <w:txbxContent>
                                <w:p w14:paraId="15FFD681"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VAL Server</w:t>
                                  </w:r>
                                </w:p>
                              </w:txbxContent>
                            </wps:txbx>
                            <wps:bodyPr wrap="square" rtlCol="0">
                              <a:spAutoFit/>
                            </wps:bodyPr>
                          </wps:wsp>
                        </wpg:grpSp>
                        <wps:wsp>
                          <wps:cNvPr id="24" name="直接连接符 24">
                            <a:extLst/>
                          </wps:cNvPr>
                          <wps:cNvCnPr>
                            <a:cxnSpLocks/>
                          </wps:cNvCnPr>
                          <wps:spPr>
                            <a:xfrm>
                              <a:off x="576053" y="362392"/>
                              <a:ext cx="3" cy="1422400"/>
                            </a:xfrm>
                            <a:prstGeom prst="line">
                              <a:avLst/>
                            </a:prstGeom>
                            <a:noFill/>
                            <a:ln w="3175" cap="flat" cmpd="sng" algn="ctr">
                              <a:solidFill>
                                <a:sysClr val="windowText" lastClr="000000"/>
                              </a:solidFill>
                              <a:prstDash val="solid"/>
                              <a:miter lim="800000"/>
                            </a:ln>
                            <a:effectLst/>
                          </wps:spPr>
                          <wps:bodyPr/>
                        </wps:wsp>
                        <wps:wsp>
                          <wps:cNvPr id="25" name="直接箭头连接符 25">
                            <a:extLst/>
                          </wps:cNvPr>
                          <wps:cNvCnPr>
                            <a:cxnSpLocks/>
                          </wps:cNvCnPr>
                          <wps:spPr>
                            <a:xfrm>
                              <a:off x="576053" y="788765"/>
                              <a:ext cx="1341968" cy="0"/>
                            </a:xfrm>
                            <a:prstGeom prst="straightConnector1">
                              <a:avLst/>
                            </a:prstGeom>
                            <a:noFill/>
                            <a:ln w="3175" cap="flat" cmpd="sng" algn="ctr">
                              <a:solidFill>
                                <a:sysClr val="windowText" lastClr="000000"/>
                              </a:solidFill>
                              <a:prstDash val="solid"/>
                              <a:miter lim="800000"/>
                              <a:headEnd type="none" w="med" len="med"/>
                              <a:tailEnd type="triangle" w="med" len="med"/>
                            </a:ln>
                            <a:effectLst/>
                          </wps:spPr>
                          <wps:bodyPr/>
                        </wps:wsp>
                        <wps:wsp>
                          <wps:cNvPr id="26" name="文本框 19">
                            <a:extLst/>
                          </wps:cNvPr>
                          <wps:cNvSpPr txBox="1"/>
                          <wps:spPr>
                            <a:xfrm>
                              <a:off x="73413" y="552842"/>
                              <a:ext cx="2400977" cy="215444"/>
                            </a:xfrm>
                            <a:prstGeom prst="rect">
                              <a:avLst/>
                            </a:prstGeom>
                            <a:noFill/>
                          </wps:spPr>
                          <wps:txbx>
                            <w:txbxContent>
                              <w:p w14:paraId="12D4C824"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1. Network slice adaptation subscribe request</w:t>
                                </w:r>
                              </w:p>
                            </w:txbxContent>
                          </wps:txbx>
                          <wps:bodyPr wrap="square" rtlCol="0">
                            <a:spAutoFit/>
                          </wps:bodyPr>
                        </wps:wsp>
                        <wpg:grpSp>
                          <wpg:cNvPr id="27" name="组合 27">
                            <a:extLst/>
                          </wpg:cNvPr>
                          <wpg:cNvGrpSpPr/>
                          <wpg:grpSpPr>
                            <a:xfrm>
                              <a:off x="1341968" y="9694"/>
                              <a:ext cx="1152113" cy="362392"/>
                              <a:chOff x="1341968" y="9694"/>
                              <a:chExt cx="1152113" cy="362392"/>
                            </a:xfrm>
                          </wpg:grpSpPr>
                          <wps:wsp>
                            <wps:cNvPr id="28" name="矩形 28">
                              <a:extLst/>
                            </wps:cNvPr>
                            <wps:cNvSpPr/>
                            <wps:spPr>
                              <a:xfrm>
                                <a:off x="1454144" y="9694"/>
                                <a:ext cx="986367" cy="362392"/>
                              </a:xfrm>
                              <a:prstGeom prst="rect">
                                <a:avLst/>
                              </a:prstGeom>
                              <a:noFill/>
                              <a:ln w="3175" cap="flat" cmpd="sng" algn="ctr">
                                <a:solidFill>
                                  <a:sysClr val="windowText" lastClr="000000"/>
                                </a:solidFill>
                                <a:prstDash val="solid"/>
                                <a:miter lim="800000"/>
                              </a:ln>
                              <a:effectLst/>
                            </wps:spPr>
                            <wps:txbx>
                              <w:txbxContent>
                                <w:p w14:paraId="080EC62D" w14:textId="77777777" w:rsidR="00E1562E" w:rsidRDefault="00E1562E" w:rsidP="00E1562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文本框 32">
                              <a:extLst/>
                            </wps:cNvPr>
                            <wps:cNvSpPr txBox="1"/>
                            <wps:spPr>
                              <a:xfrm>
                                <a:off x="1341968" y="97180"/>
                                <a:ext cx="1152113" cy="215444"/>
                              </a:xfrm>
                              <a:prstGeom prst="rect">
                                <a:avLst/>
                              </a:prstGeom>
                              <a:noFill/>
                            </wps:spPr>
                            <wps:txbx>
                              <w:txbxContent>
                                <w:p w14:paraId="39D56F8F"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NSCE Server</w:t>
                                  </w:r>
                                </w:p>
                              </w:txbxContent>
                            </wps:txbx>
                            <wps:bodyPr wrap="square" rtlCol="0">
                              <a:spAutoFit/>
                            </wps:bodyPr>
                          </wps:wsp>
                        </wpg:grpSp>
                        <wps:wsp>
                          <wps:cNvPr id="30" name="直接连接符 30">
                            <a:extLst/>
                          </wps:cNvPr>
                          <wps:cNvCnPr>
                            <a:cxnSpLocks/>
                          </wps:cNvCnPr>
                          <wps:spPr>
                            <a:xfrm>
                              <a:off x="1918021" y="372086"/>
                              <a:ext cx="3" cy="1422400"/>
                            </a:xfrm>
                            <a:prstGeom prst="line">
                              <a:avLst/>
                            </a:prstGeom>
                            <a:noFill/>
                            <a:ln w="3175" cap="flat" cmpd="sng" algn="ctr">
                              <a:solidFill>
                                <a:sysClr val="windowText" lastClr="000000"/>
                              </a:solidFill>
                              <a:prstDash val="solid"/>
                              <a:miter lim="800000"/>
                            </a:ln>
                            <a:effectLst/>
                          </wps:spPr>
                          <wps:bodyPr/>
                        </wps:wsp>
                        <wpg:grpSp>
                          <wpg:cNvPr id="31" name="组合 31">
                            <a:extLst/>
                          </wpg:cNvPr>
                          <wpg:cNvGrpSpPr/>
                          <wpg:grpSpPr>
                            <a:xfrm>
                              <a:off x="2854178" y="34661"/>
                              <a:ext cx="1152113" cy="362392"/>
                              <a:chOff x="2854178" y="34661"/>
                              <a:chExt cx="1152113" cy="362392"/>
                            </a:xfrm>
                          </wpg:grpSpPr>
                          <wps:wsp>
                            <wps:cNvPr id="32" name="矩形 32">
                              <a:extLst/>
                            </wps:cNvPr>
                            <wps:cNvSpPr/>
                            <wps:spPr>
                              <a:xfrm>
                                <a:off x="2966354" y="34661"/>
                                <a:ext cx="986367" cy="362392"/>
                              </a:xfrm>
                              <a:prstGeom prst="rect">
                                <a:avLst/>
                              </a:prstGeom>
                              <a:noFill/>
                              <a:ln w="3175" cap="flat" cmpd="sng" algn="ctr">
                                <a:solidFill>
                                  <a:sysClr val="windowText" lastClr="000000"/>
                                </a:solidFill>
                                <a:prstDash val="solid"/>
                                <a:miter lim="800000"/>
                              </a:ln>
                              <a:effectLst/>
                            </wps:spPr>
                            <wps:txbx>
                              <w:txbxContent>
                                <w:p w14:paraId="4C25982A" w14:textId="77777777" w:rsidR="00E1562E" w:rsidRDefault="00E1562E" w:rsidP="00E1562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文本框 36">
                              <a:extLst/>
                            </wps:cNvPr>
                            <wps:cNvSpPr txBox="1"/>
                            <wps:spPr>
                              <a:xfrm>
                                <a:off x="2854178" y="122147"/>
                                <a:ext cx="1152113" cy="215444"/>
                              </a:xfrm>
                              <a:prstGeom prst="rect">
                                <a:avLst/>
                              </a:prstGeom>
                              <a:noFill/>
                            </wps:spPr>
                            <wps:txbx>
                              <w:txbxContent>
                                <w:p w14:paraId="594B6D94"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5GC </w:t>
                                  </w:r>
                                </w:p>
                              </w:txbxContent>
                            </wps:txbx>
                            <wps:bodyPr wrap="square" rtlCol="0">
                              <a:spAutoFit/>
                            </wps:bodyPr>
                          </wps:wsp>
                        </wpg:grpSp>
                        <wps:wsp>
                          <wps:cNvPr id="34" name="直接连接符 34">
                            <a:extLst/>
                          </wps:cNvPr>
                          <wps:cNvCnPr>
                            <a:cxnSpLocks/>
                          </wps:cNvCnPr>
                          <wps:spPr>
                            <a:xfrm>
                              <a:off x="3430231" y="397053"/>
                              <a:ext cx="3" cy="1422400"/>
                            </a:xfrm>
                            <a:prstGeom prst="line">
                              <a:avLst/>
                            </a:prstGeom>
                            <a:noFill/>
                            <a:ln w="3175" cap="flat" cmpd="sng" algn="ctr">
                              <a:solidFill>
                                <a:sysClr val="windowText" lastClr="000000"/>
                              </a:solidFill>
                              <a:prstDash val="solid"/>
                              <a:miter lim="800000"/>
                            </a:ln>
                            <a:effectLst/>
                          </wps:spPr>
                          <wps:bodyPr/>
                        </wps:wsp>
                        <wpg:grpSp>
                          <wpg:cNvPr id="35" name="组合 35">
                            <a:extLst/>
                          </wpg:cNvPr>
                          <wpg:cNvGrpSpPr/>
                          <wpg:grpSpPr>
                            <a:xfrm>
                              <a:off x="4159734" y="39360"/>
                              <a:ext cx="1152113" cy="362392"/>
                              <a:chOff x="4159734" y="39360"/>
                              <a:chExt cx="1152113" cy="362392"/>
                            </a:xfrm>
                          </wpg:grpSpPr>
                          <wps:wsp>
                            <wps:cNvPr id="36" name="矩形 36">
                              <a:extLst/>
                            </wps:cNvPr>
                            <wps:cNvSpPr/>
                            <wps:spPr>
                              <a:xfrm>
                                <a:off x="4271910" y="39360"/>
                                <a:ext cx="986367" cy="362392"/>
                              </a:xfrm>
                              <a:prstGeom prst="rect">
                                <a:avLst/>
                              </a:prstGeom>
                              <a:noFill/>
                              <a:ln w="3175" cap="flat" cmpd="sng" algn="ctr">
                                <a:solidFill>
                                  <a:sysClr val="windowText" lastClr="000000"/>
                                </a:solidFill>
                                <a:prstDash val="lgDash"/>
                                <a:miter lim="800000"/>
                              </a:ln>
                              <a:effectLst/>
                            </wps:spPr>
                            <wps:txbx>
                              <w:txbxContent>
                                <w:p w14:paraId="3DB7BD4D" w14:textId="77777777" w:rsidR="00E1562E" w:rsidRDefault="00E1562E" w:rsidP="00E1562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 name="文本框 40">
                              <a:extLst/>
                            </wps:cNvPr>
                            <wps:cNvSpPr txBox="1"/>
                            <wps:spPr>
                              <a:xfrm>
                                <a:off x="4159734" y="126846"/>
                                <a:ext cx="1152113" cy="215444"/>
                              </a:xfrm>
                              <a:prstGeom prst="rect">
                                <a:avLst/>
                              </a:prstGeom>
                              <a:noFill/>
                            </wps:spPr>
                            <wps:txbx>
                              <w:txbxContent>
                                <w:p w14:paraId="4CE61A73"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OAM </w:t>
                                  </w:r>
                                </w:p>
                              </w:txbxContent>
                            </wps:txbx>
                            <wps:bodyPr wrap="square" rtlCol="0">
                              <a:spAutoFit/>
                            </wps:bodyPr>
                          </wps:wsp>
                        </wpg:grpSp>
                        <wps:wsp>
                          <wps:cNvPr id="38" name="直接连接符 38">
                            <a:extLst/>
                          </wps:cNvPr>
                          <wps:cNvCnPr>
                            <a:cxnSpLocks/>
                          </wps:cNvCnPr>
                          <wps:spPr>
                            <a:xfrm>
                              <a:off x="4735787" y="401752"/>
                              <a:ext cx="3" cy="1422400"/>
                            </a:xfrm>
                            <a:prstGeom prst="line">
                              <a:avLst/>
                            </a:prstGeom>
                            <a:noFill/>
                            <a:ln w="3175" cap="flat" cmpd="sng" algn="ctr">
                              <a:solidFill>
                                <a:sysClr val="windowText" lastClr="000000"/>
                              </a:solidFill>
                              <a:prstDash val="lgDash"/>
                              <a:miter lim="800000"/>
                            </a:ln>
                            <a:effectLst/>
                          </wps:spPr>
                          <wps:bodyPr/>
                        </wps:wsp>
                        <wpg:grpSp>
                          <wpg:cNvPr id="39" name="组合 39">
                            <a:extLst/>
                          </wpg:cNvPr>
                          <wpg:cNvGrpSpPr/>
                          <wpg:grpSpPr>
                            <a:xfrm>
                              <a:off x="1454146" y="1119568"/>
                              <a:ext cx="3686862" cy="362392"/>
                              <a:chOff x="1454144" y="1119568"/>
                              <a:chExt cx="1152113" cy="362392"/>
                            </a:xfrm>
                          </wpg:grpSpPr>
                          <wps:wsp>
                            <wps:cNvPr id="40" name="矩形 40">
                              <a:extLst/>
                            </wps:cNvPr>
                            <wps:cNvSpPr/>
                            <wps:spPr>
                              <a:xfrm>
                                <a:off x="1566320" y="1119568"/>
                                <a:ext cx="986367" cy="362392"/>
                              </a:xfrm>
                              <a:prstGeom prst="rect">
                                <a:avLst/>
                              </a:prstGeom>
                              <a:solidFill>
                                <a:sysClr val="window" lastClr="FFFFFF"/>
                              </a:solidFill>
                              <a:ln w="3175" cap="flat" cmpd="sng" algn="ctr">
                                <a:solidFill>
                                  <a:sysClr val="windowText" lastClr="000000"/>
                                </a:solidFill>
                                <a:prstDash val="solid"/>
                                <a:miter lim="800000"/>
                              </a:ln>
                              <a:effectLst/>
                            </wps:spPr>
                            <wps:txbx>
                              <w:txbxContent>
                                <w:p w14:paraId="329181B3" w14:textId="77777777" w:rsidR="00E1562E" w:rsidRDefault="00E1562E" w:rsidP="00E1562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文本框 45">
                              <a:extLst/>
                            </wps:cNvPr>
                            <wps:cNvSpPr txBox="1"/>
                            <wps:spPr>
                              <a:xfrm>
                                <a:off x="1454144" y="1207054"/>
                                <a:ext cx="1152113" cy="215444"/>
                              </a:xfrm>
                              <a:prstGeom prst="rect">
                                <a:avLst/>
                              </a:prstGeom>
                              <a:noFill/>
                            </wps:spPr>
                            <wps:txbx>
                              <w:txbxContent>
                                <w:p w14:paraId="1329744A"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3. Network adaption process</w:t>
                                  </w:r>
                                </w:p>
                              </w:txbxContent>
                            </wps:txbx>
                            <wps:bodyPr wrap="square" rtlCol="0">
                              <a:spAutoFit/>
                            </wps:bodyPr>
                          </wps:wsp>
                        </wpg:grpSp>
                        <wps:wsp>
                          <wps:cNvPr id="42" name="直接箭头连接符 42">
                            <a:extLst/>
                          </wps:cNvPr>
                          <wps:cNvCnPr>
                            <a:cxnSpLocks/>
                          </wps:cNvCnPr>
                          <wps:spPr>
                            <a:xfrm>
                              <a:off x="571827" y="1004664"/>
                              <a:ext cx="1341968" cy="0"/>
                            </a:xfrm>
                            <a:prstGeom prst="straightConnector1">
                              <a:avLst/>
                            </a:prstGeom>
                            <a:noFill/>
                            <a:ln w="3175" cap="flat" cmpd="sng" algn="ctr">
                              <a:solidFill>
                                <a:sysClr val="windowText" lastClr="000000"/>
                              </a:solidFill>
                              <a:prstDash val="solid"/>
                              <a:miter lim="800000"/>
                              <a:headEnd type="triangle" w="med" len="med"/>
                              <a:tailEnd type="none" w="med" len="med"/>
                            </a:ln>
                            <a:effectLst/>
                          </wps:spPr>
                          <wps:bodyPr/>
                        </wps:wsp>
                        <wps:wsp>
                          <wps:cNvPr id="43" name="文本框 47">
                            <a:extLst/>
                          </wps:cNvPr>
                          <wps:cNvSpPr txBox="1"/>
                          <wps:spPr>
                            <a:xfrm>
                              <a:off x="69187" y="768741"/>
                              <a:ext cx="2400977" cy="215444"/>
                            </a:xfrm>
                            <a:prstGeom prst="rect">
                              <a:avLst/>
                            </a:prstGeom>
                            <a:noFill/>
                          </wps:spPr>
                          <wps:txbx>
                            <w:txbxContent>
                              <w:p w14:paraId="385F0091"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2. Network slice adaptation subscribe response</w:t>
                                </w:r>
                              </w:p>
                            </w:txbxContent>
                          </wps:txbx>
                          <wps:bodyPr wrap="square" rtlCol="0">
                            <a:spAutoFit/>
                          </wps:bodyPr>
                        </wps:wsp>
                        <wps:wsp>
                          <wps:cNvPr id="44" name="直接箭头连接符 44">
                            <a:extLst/>
                          </wps:cNvPr>
                          <wps:cNvCnPr>
                            <a:cxnSpLocks/>
                          </wps:cNvCnPr>
                          <wps:spPr>
                            <a:xfrm>
                              <a:off x="572266" y="1720853"/>
                              <a:ext cx="1341968" cy="0"/>
                            </a:xfrm>
                            <a:prstGeom prst="straightConnector1">
                              <a:avLst/>
                            </a:prstGeom>
                            <a:noFill/>
                            <a:ln w="3175" cap="flat" cmpd="sng" algn="ctr">
                              <a:solidFill>
                                <a:sysClr val="windowText" lastClr="000000"/>
                              </a:solidFill>
                              <a:prstDash val="solid"/>
                              <a:miter lim="800000"/>
                              <a:headEnd type="triangle" w="med" len="med"/>
                              <a:tailEnd type="none" w="med" len="med"/>
                            </a:ln>
                            <a:effectLst/>
                          </wps:spPr>
                          <wps:bodyPr/>
                        </wps:wsp>
                        <wps:wsp>
                          <wps:cNvPr id="45" name="文本框 49">
                            <a:extLst/>
                          </wps:cNvPr>
                          <wps:cNvSpPr txBox="1"/>
                          <wps:spPr>
                            <a:xfrm>
                              <a:off x="69626" y="1484930"/>
                              <a:ext cx="2400977" cy="215444"/>
                            </a:xfrm>
                            <a:prstGeom prst="rect">
                              <a:avLst/>
                            </a:prstGeom>
                            <a:noFill/>
                          </wps:spPr>
                          <wps:txbx>
                            <w:txbxContent>
                              <w:p w14:paraId="2FA591AB"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4. Network slice adaptation notification</w:t>
                                </w:r>
                              </w:p>
                            </w:txbxContent>
                          </wps:txbx>
                          <wps:bodyPr wrap="square" rtlCol="0">
                            <a:spAutoFit/>
                          </wps:bodyPr>
                        </wps:wsp>
                      </wpg:wgp>
                    </a:graphicData>
                  </a:graphic>
                </wp:inline>
              </w:drawing>
            </mc:Choice>
            <mc:Fallback>
              <w:pict>
                <v:group w14:anchorId="5B98A10D" id="组合 50" o:spid="_x0000_s1026" style="width:418.25pt;height:143.65pt;mso-position-horizontal-relative:char;mso-position-vertical-relative:line" coordsize="53118,1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">
                  <v:group id="组合 21" o:spid="_x0000_s1027" style="position:absolute;width:11521;height:3623" coordsize="11521,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ect id="矩形 22" o:spid="_x0000_s1028" style="position:absolute;left:1121;width:9864;height:3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" filled="f" strokecolor="windowText" strokeweight=".25pt">
                      <v:textbox>
                        <w:txbxContent>
                          <w:p w14:paraId="0EFCDEE6" w14:textId="77777777" w:rsidR="00E1562E" w:rsidRDefault="00E1562E" w:rsidP="00E1562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shapetype id="_x0000_t202" coordsize="21600,21600" o:spt="202" path="m,l,21600r21600,l21600,xe">
                      <v:stroke joinstyle="miter"/>
                      <v:path gradientshapeok="t" o:connecttype="rect"/>
                    </v:shapetype>
                    <v:shape id="文本框 13" o:spid="_x0000_s1029" type="#_x0000_t202" style="position:absolute;top:874;width:11521;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TPywgAAANsAAAAPAAAAZHJzL2Rvd25yZXYueG1sRI9Pa8JA&#10;FMTvBb/D8gq91Y2W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D0PTPywgAAANsAAAAPAAAA&#10;AAAAAAAAAAAAAAcCAABkcnMvZG93bnJldi54bWxQSwUGAAAAAAMAAwC3AAAA9gIAAAAA&#10;" filled="f" stroked="f">
                      <v:textbox style="mso-fit-shape-to-text:t">
                        <w:txbxContent>
                          <w:p w14:paraId="15FFD681"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VAL Server</w:t>
                            </w:r>
                          </w:p>
                        </w:txbxContent>
                      </v:textbox>
                    </v:shape>
                  </v:group>
                  <v:line id="直接连接符 24" o:spid="_x0000_s1030" style="position:absolute;visibility:visible;mso-wrap-style:square" from="5760,3623" to="5760,17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" strokecolor="windowText" strokeweight=".25pt">
                    <v:stroke joinstyle="miter"/>
                    <o:lock v:ext="edit" shapetype="f"/>
                  </v:line>
                  <v:shapetype id="_x0000_t32" coordsize="21600,21600" o:spt="32" o:oned="t" path="m,l21600,21600e" filled="f">
                    <v:path arrowok="t" fillok="f" o:connecttype="none"/>
                    <o:lock v:ext="edit" shapetype="t"/>
                  </v:shapetype>
                  <v:shape id="直接箭头连接符 25" o:spid="_x0000_s1031" type="#_x0000_t32" style="position:absolute;left:5760;top:7887;width:13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" strokecolor="windowText" strokeweight=".25pt">
                    <v:stroke endarrow="block" joinstyle="miter"/>
                    <o:lock v:ext="edit" shapetype="f"/>
                  </v:shape>
                  <v:shape id="文本框 19" o:spid="_x0000_s1032" type="#_x0000_t202" style="position:absolute;left:734;top:5528;width:24009;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12D4C824"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1. Network slice adaptation subscribe request</w:t>
                          </w:r>
                        </w:p>
                      </w:txbxContent>
                    </v:textbox>
                  </v:shape>
                  <v:group id="组合 27" o:spid="_x0000_s1033" style="position:absolute;left:13419;top:96;width:11521;height:3624" coordorigin="13419,96" coordsize="11521,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rect id="矩形 28" o:spid="_x0000_s1034" style="position:absolute;left:14541;top:96;width:9864;height:3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" filled="f" strokecolor="windowText" strokeweight=".25pt">
                      <v:textbox>
                        <w:txbxContent>
                          <w:p w14:paraId="080EC62D" w14:textId="77777777" w:rsidR="00E1562E" w:rsidRDefault="00E1562E" w:rsidP="00E1562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shape id="文本框 32" o:spid="_x0000_s1035" type="#_x0000_t202" style="position:absolute;left:13419;top:971;width:11521;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" filled="f" stroked="f">
                      <v:textbox style="mso-fit-shape-to-text:t">
                        <w:txbxContent>
                          <w:p w14:paraId="39D56F8F"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NSCE Server</w:t>
                            </w:r>
                          </w:p>
                        </w:txbxContent>
                      </v:textbox>
                    </v:shape>
                  </v:group>
                  <v:line id="直接连接符 30" o:spid="_x0000_s1036" style="position:absolute;visibility:visible;mso-wrap-style:square" from="19180,3720" to="19180,17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" strokecolor="windowText" strokeweight=".25pt">
                    <v:stroke joinstyle="miter"/>
                    <o:lock v:ext="edit" shapetype="f"/>
                  </v:line>
                  <v:group id="组合 31" o:spid="_x0000_s1037" style="position:absolute;left:28541;top:346;width:11521;height:3624" coordorigin="28541,346" coordsize="11521,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ect id="矩形 32" o:spid="_x0000_s1038" style="position:absolute;left:29663;top:346;width:9864;height:3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" filled="f" strokecolor="windowText" strokeweight=".25pt">
                      <v:textbox>
                        <w:txbxContent>
                          <w:p w14:paraId="4C25982A" w14:textId="77777777" w:rsidR="00E1562E" w:rsidRDefault="00E1562E" w:rsidP="00E1562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shape id="文本框 36" o:spid="_x0000_s1039" type="#_x0000_t202" style="position:absolute;left:28541;top:1221;width:11521;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KUvwQAAANsAAAAPAAAAZHJzL2Rvd25yZXYueG1sRI9Ba8JA&#10;FITvBf/D8gre6kal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HHkpS/BAAAA2wAAAA8AAAAA&#10;AAAAAAAAAAAABwIAAGRycy9kb3ducmV2LnhtbFBLBQYAAAAAAwADALcAAAD1AgAAAAA=&#10;" filled="f" stroked="f">
                      <v:textbox style="mso-fit-shape-to-text:t">
                        <w:txbxContent>
                          <w:p w14:paraId="594B6D94"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5GC </w:t>
                            </w:r>
                          </w:p>
                        </w:txbxContent>
                      </v:textbox>
                    </v:shape>
                  </v:group>
                  <v:line id="直接连接符 34" o:spid="_x0000_s1040" style="position:absolute;visibility:visible;mso-wrap-style:square" from="34302,3970" to="34302,18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" strokecolor="windowText" strokeweight=".25pt">
                    <v:stroke joinstyle="miter"/>
                    <o:lock v:ext="edit" shapetype="f"/>
                  </v:line>
                  <v:group id="组合 35" o:spid="_x0000_s1041" style="position:absolute;left:41597;top:393;width:11521;height:3624" coordorigin="41597,393" coordsize="11521,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矩形 36" o:spid="_x0000_s1042" style="position:absolute;left:42719;top:393;width:9863;height:3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" filled="f" strokecolor="windowText" strokeweight=".25pt">
                      <v:stroke dashstyle="longDash"/>
                      <v:textbox>
                        <w:txbxContent>
                          <w:p w14:paraId="3DB7BD4D" w14:textId="77777777" w:rsidR="00E1562E" w:rsidRDefault="00E1562E" w:rsidP="00E1562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shape id="文本框 40" o:spid="_x0000_s1043" type="#_x0000_t202" style="position:absolute;left:41597;top:1268;width:11521;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fit-shape-to-text:t">
                        <w:txbxContent>
                          <w:p w14:paraId="4CE61A73"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OAM </w:t>
                            </w:r>
                          </w:p>
                        </w:txbxContent>
                      </v:textbox>
                    </v:shape>
                  </v:group>
                  <v:line id="直接连接符 38" o:spid="_x0000_s1044" style="position:absolute;visibility:visible;mso-wrap-style:square" from="47357,4017" to="47357,18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" strokecolor="windowText" strokeweight=".25pt">
                    <v:stroke dashstyle="longDash" joinstyle="miter"/>
                    <o:lock v:ext="edit" shapetype="f"/>
                  </v:line>
                  <v:group id="组合 39" o:spid="_x0000_s1045" style="position:absolute;left:14541;top:11195;width:36869;height:3624" coordorigin="14541,11195" coordsize="11521,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矩形 40" o:spid="_x0000_s1046" style="position:absolute;left:15663;top:11195;width:9863;height:3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" fillcolor="window" strokecolor="windowText" strokeweight=".25pt">
                      <v:textbox>
                        <w:txbxContent>
                          <w:p w14:paraId="329181B3" w14:textId="77777777" w:rsidR="00E1562E" w:rsidRDefault="00E1562E" w:rsidP="00E1562E">
                            <w:pPr>
                              <w:pStyle w:val="af3"/>
                              <w:spacing w:before="0" w:beforeAutospacing="0" w:after="0" w:afterAutospacing="0"/>
                              <w:jc w:val="center"/>
                            </w:pPr>
                            <w:r>
                              <w:rPr>
                                <w:rFonts w:asciiTheme="minorHAnsi" w:eastAsiaTheme="minorEastAsia" w:hAnsi="Calibri" w:cstheme="minorBidi"/>
                                <w:color w:val="FFFFFF" w:themeColor="light1"/>
                                <w:kern w:val="24"/>
                                <w:sz w:val="36"/>
                                <w:szCs w:val="36"/>
                                <w:lang w:val="en-GB"/>
                              </w:rPr>
                              <w:t>Whether and how the service continuity procedures are impacted</w:t>
                            </w:r>
                          </w:p>
                        </w:txbxContent>
                      </v:textbox>
                    </v:rect>
                    <v:shape id="文本框 45" o:spid="_x0000_s1047" type="#_x0000_t202" style="position:absolute;left:14541;top:12070;width:11521;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O2+wgAAANsAAAAPAAAAZHJzL2Rvd25yZXYueG1sRI/NasMw&#10;EITvhb6D2EJvjezQ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C2fO2+wgAAANsAAAAPAAAA&#10;AAAAAAAAAAAAAAcCAABkcnMvZG93bnJldi54bWxQSwUGAAAAAAMAAwC3AAAA9gIAAAAA&#10;" filled="f" stroked="f">
                      <v:textbox style="mso-fit-shape-to-text:t">
                        <w:txbxContent>
                          <w:p w14:paraId="1329744A"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3. Network adaption process</w:t>
                            </w:r>
                          </w:p>
                        </w:txbxContent>
                      </v:textbox>
                    </v:shape>
                  </v:group>
                  <v:shape id="直接箭头连接符 42" o:spid="_x0000_s1048" type="#_x0000_t32" style="position:absolute;left:5718;top:10046;width:13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" strokecolor="windowText" strokeweight=".25pt">
                    <v:stroke startarrow="block" joinstyle="miter"/>
                    <o:lock v:ext="edit" shapetype="f"/>
                  </v:shape>
                  <v:shape id="文本框 47" o:spid="_x0000_s1049" type="#_x0000_t202" style="position:absolute;left:691;top:7687;width:24010;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" filled="f" stroked="f">
                    <v:textbox style="mso-fit-shape-to-text:t">
                      <w:txbxContent>
                        <w:p w14:paraId="385F0091"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2. Network slice adaptation subscribe response</w:t>
                          </w:r>
                        </w:p>
                      </w:txbxContent>
                    </v:textbox>
                  </v:shape>
                  <v:shape id="直接箭头连接符 44" o:spid="_x0000_s1050" type="#_x0000_t32" style="position:absolute;left:5722;top:17208;width:13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" strokecolor="windowText" strokeweight=".25pt">
                    <v:stroke startarrow="block" joinstyle="miter"/>
                    <o:lock v:ext="edit" shapetype="f"/>
                  </v:shape>
                  <v:shape id="文本框 49" o:spid="_x0000_s1051" type="#_x0000_t202" style="position:absolute;left:696;top:14849;width:24010;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u9wQAAANsAAAAPAAAAZHJzL2Rvd25yZXYueG1sRI9Ba8JA&#10;FITvBf/D8gq91Y2i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MlH673BAAAA2wAAAA8AAAAA&#10;AAAAAAAAAAAABwIAAGRycy9kb3ducmV2LnhtbFBLBQYAAAAAAwADALcAAAD1AgAAAAA=&#10;" filled="f" stroked="f">
                    <v:textbox style="mso-fit-shape-to-text:t">
                      <w:txbxContent>
                        <w:p w14:paraId="2FA591AB"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4. Network slice adaptation notification</w:t>
                          </w:r>
                        </w:p>
                      </w:txbxContent>
                    </v:textbox>
                  </v:shape>
                  <w10:anchorlock/>
                </v:group>
              </w:pict>
            </mc:Fallback>
          </mc:AlternateContent>
        </w:r>
      </w:ins>
    </w:p>
    <w:p w14:paraId="3BE85A8C" w14:textId="77777777" w:rsidR="00E1562E" w:rsidRDefault="00E1562E" w:rsidP="00E1562E">
      <w:pPr>
        <w:pStyle w:val="TF"/>
        <w:rPr>
          <w:ins w:id="15" w:author="HW-Rev1" w:date="2024-02-29T16:36:00Z"/>
        </w:rPr>
      </w:pPr>
      <w:ins w:id="16" w:author="HW-Rev1" w:date="2024-02-29T16:36:00Z">
        <w:r>
          <w:t>Figure 9.11.</w:t>
        </w:r>
        <w:proofErr w:type="gramStart"/>
        <w:r>
          <w:t>2.aa</w:t>
        </w:r>
        <w:proofErr w:type="gramEnd"/>
        <w:r>
          <w:t>-1: Network slice adaptation for VAL application</w:t>
        </w:r>
      </w:ins>
    </w:p>
    <w:p w14:paraId="5BE69250" w14:textId="77777777" w:rsidR="00E1562E" w:rsidRDefault="00E1562E" w:rsidP="00E1562E">
      <w:pPr>
        <w:pStyle w:val="B1"/>
        <w:rPr>
          <w:ins w:id="17" w:author="HW-Rev1" w:date="2024-02-29T16:36:00Z"/>
        </w:rPr>
      </w:pPr>
      <w:ins w:id="18" w:author="HW-Rev1" w:date="2024-02-29T16:36:00Z">
        <w:r>
          <w:t>1.</w:t>
        </w:r>
        <w:r>
          <w:tab/>
          <w:t xml:space="preserve">The VAL server sends a </w:t>
        </w:r>
        <w:bookmarkStart w:id="19" w:name="OLE_LINK1"/>
        <w:bookmarkStart w:id="20" w:name="OLE_LINK2"/>
        <w:r>
          <w:t>network slice adaptation subscribe request</w:t>
        </w:r>
        <w:bookmarkEnd w:id="19"/>
        <w:bookmarkEnd w:id="20"/>
        <w:r>
          <w:t xml:space="preserve"> to the NSCE server for the VAL application (and the VAL UEs within the VAL application). This request may be in the form of exact requested network slice (and optionally DNN) for all the VAL UEs of the VAL application; or indication that the VAL application needs to be remapped to a different network slice (and optionally DNN). The request optionally includes the adaptation threshold of network slice adaptation as defined in Table 9.11.3.1-1.</w:t>
        </w:r>
      </w:ins>
    </w:p>
    <w:p w14:paraId="3787EA1E" w14:textId="77777777" w:rsidR="00E1562E" w:rsidRDefault="00E1562E" w:rsidP="00E1562E">
      <w:pPr>
        <w:pStyle w:val="B1"/>
        <w:rPr>
          <w:ins w:id="21" w:author="HW-Rev1" w:date="2024-02-29T16:36:00Z"/>
          <w:lang w:eastAsia="zh-CN"/>
        </w:rPr>
      </w:pPr>
      <w:ins w:id="22" w:author="HW-Rev1" w:date="2024-02-29T16:36:00Z">
        <w:r>
          <w:rPr>
            <w:rFonts w:hint="eastAsia"/>
            <w:lang w:eastAsia="zh-CN"/>
          </w:rPr>
          <w:t>2</w:t>
        </w:r>
        <w:r>
          <w:rPr>
            <w:lang w:eastAsia="zh-CN"/>
          </w:rPr>
          <w:t>.</w:t>
        </w:r>
        <w:r>
          <w:rPr>
            <w:lang w:eastAsia="zh-CN"/>
          </w:rPr>
          <w:tab/>
          <w:t xml:space="preserve">The NSCE server confirms the subscription and returns the </w:t>
        </w:r>
        <w:r>
          <w:t>network slice adaptation subscribe response.</w:t>
        </w:r>
      </w:ins>
    </w:p>
    <w:p w14:paraId="742D5FAE" w14:textId="77777777" w:rsidR="00E1562E" w:rsidRDefault="00E1562E" w:rsidP="00E1562E">
      <w:pPr>
        <w:pStyle w:val="B1"/>
        <w:rPr>
          <w:ins w:id="23" w:author="HW-Rev1" w:date="2024-02-29T16:36:00Z"/>
        </w:rPr>
      </w:pPr>
      <w:ins w:id="24" w:author="HW-Rev1" w:date="2024-02-29T16:36:00Z">
        <w:r>
          <w:t>3.</w:t>
        </w:r>
        <w:r>
          <w:tab/>
          <w:t xml:space="preserve">The NSCE server may interact with the 5GC and OAM to collects the network slice status and performs the network </w:t>
        </w:r>
        <w:proofErr w:type="spellStart"/>
        <w:r>
          <w:t>network</w:t>
        </w:r>
        <w:proofErr w:type="spellEnd"/>
        <w:r>
          <w:t xml:space="preserve"> slice adaptation per VAL UE as described in step 2- step 4 in clause 9.11.2.1.</w:t>
        </w:r>
      </w:ins>
    </w:p>
    <w:p w14:paraId="013B4308" w14:textId="0BBC8DCD" w:rsidR="0089139D" w:rsidRDefault="00E1562E" w:rsidP="00E1562E">
      <w:pPr>
        <w:ind w:left="560" w:hanging="276"/>
        <w:rPr>
          <w:ins w:id="25" w:author="HW-Rev1" w:date="2024-02-29T15:42:00Z"/>
        </w:rPr>
      </w:pPr>
      <w:ins w:id="26" w:author="HW-Rev1" w:date="2024-02-29T16:36:00Z">
        <w:r>
          <w:rPr>
            <w:rFonts w:eastAsiaTheme="minorEastAsia"/>
            <w:lang w:eastAsia="zh-CN"/>
          </w:rPr>
          <w:t>4.</w:t>
        </w:r>
        <w:r>
          <w:rPr>
            <w:rFonts w:eastAsiaTheme="minorEastAsia"/>
            <w:lang w:eastAsia="zh-CN"/>
          </w:rPr>
          <w:tab/>
          <w:t>When the</w:t>
        </w:r>
        <w:r>
          <w:t xml:space="preserve"> network slice adaptation completes, and the adaption result comes out and available, the NSCE server provides the network slice adaptation notification to the VAL server.</w:t>
        </w:r>
      </w:ins>
    </w:p>
    <w:p w14:paraId="524A4C00" w14:textId="77777777" w:rsidR="00D81058" w:rsidRDefault="00D81058" w:rsidP="00D81058">
      <w:pPr>
        <w:outlineLvl w:val="0"/>
        <w:rPr>
          <w:noProof/>
          <w:highlight w:val="yellow"/>
          <w:lang w:eastAsia="zh-CN"/>
        </w:rPr>
      </w:pPr>
      <w:r w:rsidRPr="00DB509C">
        <w:rPr>
          <w:noProof/>
          <w:highlight w:val="yellow"/>
          <w:lang w:eastAsia="zh-CN"/>
        </w:rPr>
        <w:t xml:space="preserve">/************************** </w:t>
      </w:r>
      <w:r>
        <w:rPr>
          <w:noProof/>
          <w:highlight w:val="yellow"/>
          <w:lang w:eastAsia="zh-CN"/>
        </w:rPr>
        <w:t>Next</w:t>
      </w:r>
      <w:r w:rsidRPr="00DB509C">
        <w:rPr>
          <w:noProof/>
          <w:highlight w:val="yellow"/>
          <w:lang w:eastAsia="zh-CN"/>
        </w:rPr>
        <w:t xml:space="preserve"> changes ****************************/</w:t>
      </w:r>
    </w:p>
    <w:p w14:paraId="2C7FAAC2" w14:textId="0BC3FEBC" w:rsidR="00372355" w:rsidRDefault="00372355" w:rsidP="00372355">
      <w:pPr>
        <w:pStyle w:val="4"/>
      </w:pPr>
      <w:bookmarkStart w:id="27" w:name="_Toc122517272"/>
      <w:bookmarkStart w:id="28" w:name="_Toc134011902"/>
      <w:bookmarkStart w:id="29" w:name="_Toc155355269"/>
      <w:bookmarkStart w:id="30" w:name="OLE_LINK3"/>
      <w:bookmarkEnd w:id="27"/>
      <w:r>
        <w:t>9.11.2.2</w:t>
      </w:r>
      <w:r>
        <w:tab/>
        <w:t>Procedure for VAL UE-triggered and network-based network slice adaptation for VAL application</w:t>
      </w:r>
      <w:bookmarkEnd w:id="28"/>
      <w:bookmarkEnd w:id="29"/>
      <w:r w:rsidR="00EB49D9">
        <w:t xml:space="preserve"> </w:t>
      </w:r>
      <w:ins w:id="31" w:author="HW-Rev1" w:date="2024-02-29T15:41:00Z">
        <w:r w:rsidR="00EB49D9">
          <w:t xml:space="preserve">- </w:t>
        </w:r>
        <w:r w:rsidR="00EB49D9">
          <w:rPr>
            <w:bCs/>
          </w:rPr>
          <w:t>request and response model</w:t>
        </w:r>
      </w:ins>
    </w:p>
    <w:bookmarkEnd w:id="30"/>
    <w:p w14:paraId="03E3CF3C" w14:textId="746D982D" w:rsidR="00D81058" w:rsidRPr="00D81058" w:rsidRDefault="00D81058" w:rsidP="00D81058">
      <w:pPr>
        <w:outlineLvl w:val="0"/>
        <w:rPr>
          <w:rFonts w:eastAsiaTheme="minorEastAsia"/>
          <w:noProof/>
          <w:highlight w:val="yellow"/>
          <w:lang w:eastAsia="zh-CN"/>
        </w:rPr>
      </w:pPr>
      <w:r w:rsidRPr="00DB509C">
        <w:rPr>
          <w:noProof/>
          <w:highlight w:val="yellow"/>
          <w:lang w:eastAsia="zh-CN"/>
        </w:rPr>
        <w:t xml:space="preserve">/************************** </w:t>
      </w:r>
      <w:r>
        <w:rPr>
          <w:noProof/>
          <w:highlight w:val="yellow"/>
          <w:lang w:eastAsia="zh-CN"/>
        </w:rPr>
        <w:t>Next</w:t>
      </w:r>
      <w:r w:rsidRPr="00DB509C">
        <w:rPr>
          <w:noProof/>
          <w:highlight w:val="yellow"/>
          <w:lang w:eastAsia="zh-CN"/>
        </w:rPr>
        <w:t xml:space="preserve"> changes ****************************/</w:t>
      </w:r>
    </w:p>
    <w:p w14:paraId="7C5CBBFE" w14:textId="1A53052C" w:rsidR="00D81058" w:rsidRDefault="00D81058" w:rsidP="00D81058">
      <w:pPr>
        <w:pStyle w:val="4"/>
        <w:rPr>
          <w:ins w:id="32" w:author="HW-Rev1" w:date="2024-02-29T15:42:00Z"/>
        </w:rPr>
      </w:pPr>
      <w:ins w:id="33" w:author="HW-Rev1" w:date="2024-02-29T15:42:00Z">
        <w:r>
          <w:t>9.11.</w:t>
        </w:r>
        <w:proofErr w:type="gramStart"/>
        <w:r>
          <w:t>2.</w:t>
        </w:r>
      </w:ins>
      <w:ins w:id="34" w:author="HW-Rev1" w:date="2024-02-29T15:43:00Z">
        <w:r w:rsidR="0046709E">
          <w:t>aa</w:t>
        </w:r>
      </w:ins>
      <w:proofErr w:type="gramEnd"/>
      <w:ins w:id="35" w:author="HW-Rev1" w:date="2024-02-29T15:42:00Z">
        <w:r>
          <w:tab/>
          <w:t xml:space="preserve">Procedure for VAL UE-triggered and network-based network slice adaptation for VAL application - </w:t>
        </w:r>
      </w:ins>
      <w:ins w:id="36" w:author="HW-Rev1" w:date="2024-02-29T15:43:00Z">
        <w:r w:rsidR="0046709E">
          <w:rPr>
            <w:bCs/>
          </w:rPr>
          <w:t>subscribe</w:t>
        </w:r>
      </w:ins>
      <w:ins w:id="37" w:author="HW-Rev1" w:date="2024-02-29T15:42:00Z">
        <w:r>
          <w:rPr>
            <w:bCs/>
          </w:rPr>
          <w:t xml:space="preserve"> and </w:t>
        </w:r>
      </w:ins>
      <w:ins w:id="38" w:author="HW-Rev1" w:date="2024-02-29T15:43:00Z">
        <w:r w:rsidR="0046709E">
          <w:rPr>
            <w:bCs/>
          </w:rPr>
          <w:t>notify</w:t>
        </w:r>
      </w:ins>
      <w:ins w:id="39" w:author="HW-Rev1" w:date="2024-02-29T15:42:00Z">
        <w:r>
          <w:rPr>
            <w:bCs/>
          </w:rPr>
          <w:t xml:space="preserve"> model</w:t>
        </w:r>
      </w:ins>
    </w:p>
    <w:p w14:paraId="0778BF3D" w14:textId="77777777" w:rsidR="00E1562E" w:rsidRDefault="00E1562E" w:rsidP="00E1562E">
      <w:pPr>
        <w:rPr>
          <w:ins w:id="40" w:author="HW-Rev1" w:date="2024-02-29T16:36:00Z"/>
        </w:rPr>
      </w:pPr>
      <w:ins w:id="41" w:author="HW-Rev1" w:date="2024-02-29T16:36:00Z">
        <w:r>
          <w:t>Figure 9.11.</w:t>
        </w:r>
        <w:proofErr w:type="gramStart"/>
        <w:r>
          <w:t>2.aa</w:t>
        </w:r>
        <w:proofErr w:type="gramEnd"/>
        <w:r>
          <w:t xml:space="preserve">-1 illustrates the VAL UE-triggered and network-based procedure with subscribe and notify </w:t>
        </w:r>
        <w:proofErr w:type="spellStart"/>
        <w:r>
          <w:t>modeld</w:t>
        </w:r>
        <w:proofErr w:type="spellEnd"/>
        <w:r>
          <w:t xml:space="preserve"> where the NSCE server supports the network slice adaptation with the underlying 3GPP system for the VAL UEs of the VAL application.</w:t>
        </w:r>
      </w:ins>
    </w:p>
    <w:p w14:paraId="3E4D44D4" w14:textId="77777777" w:rsidR="00E1562E" w:rsidRDefault="00E1562E" w:rsidP="00E1562E">
      <w:pPr>
        <w:rPr>
          <w:ins w:id="42" w:author="HW-Rev1" w:date="2024-02-29T16:36:00Z"/>
        </w:rPr>
      </w:pPr>
      <w:ins w:id="43" w:author="HW-Rev1" w:date="2024-02-29T16:36:00Z">
        <w:r>
          <w:t>Pre-condition:</w:t>
        </w:r>
      </w:ins>
    </w:p>
    <w:p w14:paraId="35563F4D" w14:textId="77777777" w:rsidR="00E1562E" w:rsidRDefault="00E1562E" w:rsidP="00E1562E">
      <w:pPr>
        <w:pStyle w:val="B1"/>
        <w:rPr>
          <w:ins w:id="44" w:author="HW-Rev1" w:date="2024-02-29T16:36:00Z"/>
        </w:rPr>
      </w:pPr>
      <w:ins w:id="45" w:author="HW-Rev1" w:date="2024-02-29T16:36:00Z">
        <w:r>
          <w:t>-</w:t>
        </w:r>
        <w:r>
          <w:tab/>
          <w:t>The NSCE client has connected to the NSCE server;</w:t>
        </w:r>
      </w:ins>
    </w:p>
    <w:p w14:paraId="48C72EFC" w14:textId="77777777" w:rsidR="00E1562E" w:rsidDel="00775FC0" w:rsidRDefault="00E1562E" w:rsidP="00E1562E">
      <w:pPr>
        <w:pStyle w:val="TH"/>
        <w:rPr>
          <w:ins w:id="46" w:author="HW-Rev1" w:date="2024-02-29T16:36:00Z"/>
          <w:del w:id="47" w:author="HW-Rev1" w:date="2024-02-29T15:46:00Z"/>
        </w:rPr>
      </w:pPr>
    </w:p>
    <w:p w14:paraId="1C62545D" w14:textId="77777777" w:rsidR="00E1562E" w:rsidRDefault="00E1562E" w:rsidP="00E1562E">
      <w:pPr>
        <w:pStyle w:val="TH"/>
        <w:rPr>
          <w:ins w:id="48" w:author="HW-Rev1" w:date="2024-02-29T16:36:00Z"/>
        </w:rPr>
      </w:pPr>
    </w:p>
    <w:p w14:paraId="034B2CF6" w14:textId="77777777" w:rsidR="00E1562E" w:rsidRDefault="00E1562E" w:rsidP="00E1562E">
      <w:pPr>
        <w:pStyle w:val="TH"/>
        <w:rPr>
          <w:ins w:id="49" w:author="HW-Rev1" w:date="2024-02-29T16:36:00Z"/>
        </w:rPr>
      </w:pPr>
      <w:ins w:id="50" w:author="HW-Rev1" w:date="2024-02-29T16:36:00Z">
        <w:r>
          <w:rPr>
            <w:noProof/>
          </w:rPr>
          <mc:AlternateContent>
            <mc:Choice Requires="wpg">
              <w:drawing>
                <wp:inline distT="0" distB="0" distL="0" distR="0" wp14:anchorId="3AF07279" wp14:editId="35646BF1">
                  <wp:extent cx="4733466" cy="2756334"/>
                  <wp:effectExtent l="0" t="0" r="0" b="25400"/>
                  <wp:docPr id="46" name="组合 84">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733466" cy="2756334"/>
                            <a:chOff x="0" y="0"/>
                            <a:chExt cx="4733466" cy="2756334"/>
                          </a:xfrm>
                        </wpg:grpSpPr>
                        <wps:wsp>
                          <wps:cNvPr id="47" name="直接连接符 47">
                            <a:extLst/>
                          </wps:cNvPr>
                          <wps:cNvCnPr>
                            <a:cxnSpLocks/>
                          </wps:cNvCnPr>
                          <wps:spPr>
                            <a:xfrm>
                              <a:off x="1027492" y="425893"/>
                              <a:ext cx="8" cy="2279910"/>
                            </a:xfrm>
                            <a:prstGeom prst="line">
                              <a:avLst/>
                            </a:prstGeom>
                            <a:noFill/>
                            <a:ln w="3175" cap="flat" cmpd="sng" algn="ctr">
                              <a:solidFill>
                                <a:sysClr val="windowText" lastClr="000000"/>
                              </a:solidFill>
                              <a:prstDash val="solid"/>
                              <a:miter lim="800000"/>
                            </a:ln>
                            <a:effectLst/>
                          </wps:spPr>
                          <wps:bodyPr/>
                        </wps:wsp>
                        <wps:wsp>
                          <wps:cNvPr id="48" name="直接连接符 48">
                            <a:extLst/>
                          </wps:cNvPr>
                          <wps:cNvCnPr>
                            <a:cxnSpLocks/>
                          </wps:cNvCnPr>
                          <wps:spPr>
                            <a:xfrm>
                              <a:off x="2369460" y="440025"/>
                              <a:ext cx="8" cy="2279910"/>
                            </a:xfrm>
                            <a:prstGeom prst="line">
                              <a:avLst/>
                            </a:prstGeom>
                            <a:noFill/>
                            <a:ln w="3175" cap="flat" cmpd="sng" algn="ctr">
                              <a:solidFill>
                                <a:sysClr val="windowText" lastClr="000000"/>
                              </a:solidFill>
                              <a:prstDash val="solid"/>
                              <a:miter lim="800000"/>
                            </a:ln>
                            <a:effectLst/>
                          </wps:spPr>
                          <wps:bodyPr/>
                        </wps:wsp>
                        <wps:wsp>
                          <wps:cNvPr id="49" name="直接连接符 49">
                            <a:extLst/>
                          </wps:cNvPr>
                          <wps:cNvCnPr>
                            <a:cxnSpLocks/>
                          </wps:cNvCnPr>
                          <wps:spPr>
                            <a:xfrm>
                              <a:off x="3881670" y="476424"/>
                              <a:ext cx="8" cy="2279910"/>
                            </a:xfrm>
                            <a:prstGeom prst="line">
                              <a:avLst/>
                            </a:prstGeom>
                            <a:noFill/>
                            <a:ln w="3175" cap="flat" cmpd="sng" algn="ctr">
                              <a:solidFill>
                                <a:sysClr val="windowText" lastClr="000000"/>
                              </a:solidFill>
                              <a:prstDash val="solid"/>
                              <a:miter lim="800000"/>
                            </a:ln>
                            <a:effectLst/>
                          </wps:spPr>
                          <wps:bodyPr/>
                        </wps:wsp>
                        <wps:wsp>
                          <wps:cNvPr id="50" name="直接连接符 50">
                            <a:extLst/>
                          </wps:cNvPr>
                          <wps:cNvCnPr>
                            <a:cxnSpLocks/>
                          </wps:cNvCnPr>
                          <wps:spPr>
                            <a:xfrm>
                              <a:off x="503799" y="436847"/>
                              <a:ext cx="8" cy="2279910"/>
                            </a:xfrm>
                            <a:prstGeom prst="line">
                              <a:avLst/>
                            </a:prstGeom>
                            <a:noFill/>
                            <a:ln w="3175" cap="flat" cmpd="sng" algn="ctr">
                              <a:solidFill>
                                <a:sysClr val="windowText" lastClr="000000"/>
                              </a:solidFill>
                              <a:prstDash val="solid"/>
                              <a:miter lim="800000"/>
                            </a:ln>
                            <a:effectLst/>
                          </wps:spPr>
                          <wps:bodyPr/>
                        </wps:wsp>
                        <wps:wsp>
                          <wps:cNvPr id="51" name="矩形 51">
                            <a:extLst/>
                          </wps:cNvPr>
                          <wps:cNvSpPr/>
                          <wps:spPr>
                            <a:xfrm>
                              <a:off x="12392" y="0"/>
                              <a:ext cx="1673053" cy="574171"/>
                            </a:xfrm>
                            <a:prstGeom prst="rect">
                              <a:avLst/>
                            </a:prstGeom>
                            <a:noFill/>
                            <a:ln w="31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cNvPr id="52" name="组合 52">
                            <a:extLst/>
                          </wpg:cNvPr>
                          <wpg:cNvGrpSpPr/>
                          <wpg:grpSpPr>
                            <a:xfrm>
                              <a:off x="766197" y="63500"/>
                              <a:ext cx="989330" cy="398436"/>
                              <a:chOff x="766192" y="63500"/>
                              <a:chExt cx="1151654" cy="362392"/>
                            </a:xfrm>
                            <a:noFill/>
                          </wpg:grpSpPr>
                          <wps:wsp>
                            <wps:cNvPr id="53" name="矩形 53">
                              <a:extLst/>
                            </wps:cNvPr>
                            <wps:cNvSpPr/>
                            <wps:spPr>
                              <a:xfrm>
                                <a:off x="899616" y="63500"/>
                                <a:ext cx="787747" cy="362392"/>
                              </a:xfrm>
                              <a:prstGeom prst="rect">
                                <a:avLst/>
                              </a:prstGeom>
                              <a:grpFill/>
                              <a:ln w="31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4" name="文本框 48">
                              <a:extLst/>
                            </wps:cNvPr>
                            <wps:cNvSpPr txBox="1"/>
                            <wps:spPr>
                              <a:xfrm>
                                <a:off x="766192" y="150963"/>
                                <a:ext cx="1151654" cy="195791"/>
                              </a:xfrm>
                              <a:prstGeom prst="rect">
                                <a:avLst/>
                              </a:prstGeom>
                              <a:grpFill/>
                            </wps:spPr>
                            <wps:txbx>
                              <w:txbxContent>
                                <w:p w14:paraId="31BAE713"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VAL Server</w:t>
                                  </w:r>
                                </w:p>
                              </w:txbxContent>
                            </wps:txbx>
                            <wps:bodyPr wrap="square" rtlCol="0">
                              <a:spAutoFit/>
                            </wps:bodyPr>
                          </wps:wsp>
                        </wpg:grpSp>
                        <wps:wsp>
                          <wps:cNvPr id="55" name="直接箭头连接符 55">
                            <a:extLst/>
                          </wps:cNvPr>
                          <wps:cNvCnPr>
                            <a:cxnSpLocks/>
                          </wps:cNvCnPr>
                          <wps:spPr>
                            <a:xfrm>
                              <a:off x="1027492" y="1364498"/>
                              <a:ext cx="1341968" cy="0"/>
                            </a:xfrm>
                            <a:prstGeom prst="straightConnector1">
                              <a:avLst/>
                            </a:prstGeom>
                            <a:noFill/>
                            <a:ln w="3175" cap="flat" cmpd="sng" algn="ctr">
                              <a:solidFill>
                                <a:sysClr val="windowText" lastClr="000000"/>
                              </a:solidFill>
                              <a:prstDash val="solid"/>
                              <a:miter lim="800000"/>
                              <a:headEnd type="none" w="med" len="med"/>
                              <a:tailEnd type="triangle" w="med" len="med"/>
                            </a:ln>
                            <a:effectLst/>
                          </wps:spPr>
                          <wps:bodyPr/>
                        </wps:wsp>
                        <wps:wsp>
                          <wps:cNvPr id="56" name="文本框 50">
                            <a:extLst/>
                          </wps:cNvPr>
                          <wps:cNvSpPr txBox="1"/>
                          <wps:spPr>
                            <a:xfrm>
                              <a:off x="524852" y="1128575"/>
                              <a:ext cx="2400977" cy="215444"/>
                            </a:xfrm>
                            <a:prstGeom prst="rect">
                              <a:avLst/>
                            </a:prstGeom>
                            <a:noFill/>
                          </wps:spPr>
                          <wps:txbx>
                            <w:txbxContent>
                              <w:p w14:paraId="6A3F8BD5"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2. Network slice adaptation subscribe request</w:t>
                                </w:r>
                              </w:p>
                            </w:txbxContent>
                          </wps:txbx>
                          <wps:bodyPr wrap="square" rtlCol="0">
                            <a:spAutoFit/>
                          </wps:bodyPr>
                        </wps:wsp>
                        <wpg:grpSp>
                          <wpg:cNvPr id="57" name="组合 57">
                            <a:extLst/>
                          </wpg:cNvPr>
                          <wpg:cNvGrpSpPr/>
                          <wpg:grpSpPr>
                            <a:xfrm>
                              <a:off x="1793340" y="73194"/>
                              <a:ext cx="1151890" cy="398436"/>
                              <a:chOff x="1793340" y="73194"/>
                              <a:chExt cx="1151890" cy="362392"/>
                            </a:xfrm>
                            <a:noFill/>
                          </wpg:grpSpPr>
                          <wps:wsp>
                            <wps:cNvPr id="58" name="矩形 58">
                              <a:extLst/>
                            </wps:cNvPr>
                            <wps:cNvSpPr/>
                            <wps:spPr>
                              <a:xfrm>
                                <a:off x="1905583" y="73194"/>
                                <a:ext cx="986367" cy="362392"/>
                              </a:xfrm>
                              <a:prstGeom prst="rect">
                                <a:avLst/>
                              </a:prstGeom>
                              <a:grpFill/>
                              <a:ln w="31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9" name="文本框 53">
                              <a:extLst/>
                            </wps:cNvPr>
                            <wps:cNvSpPr txBox="1"/>
                            <wps:spPr>
                              <a:xfrm>
                                <a:off x="1793340" y="160655"/>
                                <a:ext cx="1151890" cy="195791"/>
                              </a:xfrm>
                              <a:prstGeom prst="rect">
                                <a:avLst/>
                              </a:prstGeom>
                              <a:grpFill/>
                            </wps:spPr>
                            <wps:txbx>
                              <w:txbxContent>
                                <w:p w14:paraId="22E4529B"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NSCE Server</w:t>
                                  </w:r>
                                </w:p>
                              </w:txbxContent>
                            </wps:txbx>
                            <wps:bodyPr wrap="square" rtlCol="0">
                              <a:spAutoFit/>
                            </wps:bodyPr>
                          </wps:wsp>
                        </wpg:grpSp>
                        <wpg:grpSp>
                          <wpg:cNvPr id="60" name="组合 60">
                            <a:extLst/>
                          </wpg:cNvPr>
                          <wpg:cNvGrpSpPr/>
                          <wpg:grpSpPr>
                            <a:xfrm>
                              <a:off x="3140402" y="122766"/>
                              <a:ext cx="1151890" cy="371384"/>
                              <a:chOff x="3140402" y="122766"/>
                              <a:chExt cx="1151890" cy="337787"/>
                            </a:xfrm>
                            <a:noFill/>
                          </wpg:grpSpPr>
                          <wps:wsp>
                            <wps:cNvPr id="61" name="矩形 61">
                              <a:extLst/>
                            </wps:cNvPr>
                            <wps:cNvSpPr/>
                            <wps:spPr>
                              <a:xfrm>
                                <a:off x="3217935" y="122766"/>
                                <a:ext cx="1021128" cy="337787"/>
                              </a:xfrm>
                              <a:prstGeom prst="rect">
                                <a:avLst/>
                              </a:prstGeom>
                              <a:grpFill/>
                              <a:ln w="31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2" name="文本框 56">
                              <a:extLst/>
                            </wps:cNvPr>
                            <wps:cNvSpPr txBox="1"/>
                            <wps:spPr>
                              <a:xfrm>
                                <a:off x="3140402" y="185620"/>
                                <a:ext cx="1151890" cy="195791"/>
                              </a:xfrm>
                              <a:prstGeom prst="rect">
                                <a:avLst/>
                              </a:prstGeom>
                              <a:grpFill/>
                            </wps:spPr>
                            <wps:txbx>
                              <w:txbxContent>
                                <w:p w14:paraId="2C41D130"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5GC </w:t>
                                  </w:r>
                                </w:p>
                              </w:txbxContent>
                            </wps:txbx>
                            <wps:bodyPr wrap="square" rtlCol="0">
                              <a:spAutoFit/>
                            </wps:bodyPr>
                          </wps:wsp>
                        </wpg:grpSp>
                        <wpg:grpSp>
                          <wpg:cNvPr id="63" name="组合 63">
                            <a:extLst/>
                          </wpg:cNvPr>
                          <wpg:cNvGrpSpPr/>
                          <wpg:grpSpPr>
                            <a:xfrm>
                              <a:off x="1905583" y="1695300"/>
                              <a:ext cx="2827883" cy="398436"/>
                              <a:chOff x="1905583" y="1695300"/>
                              <a:chExt cx="1152113" cy="362392"/>
                            </a:xfrm>
                            <a:noFill/>
                          </wpg:grpSpPr>
                          <wps:wsp>
                            <wps:cNvPr id="64" name="矩形 64">
                              <a:extLst/>
                            </wps:cNvPr>
                            <wps:cNvSpPr/>
                            <wps:spPr>
                              <a:xfrm>
                                <a:off x="2017759" y="1695300"/>
                                <a:ext cx="986367" cy="362392"/>
                              </a:xfrm>
                              <a:prstGeom prst="rect">
                                <a:avLst/>
                              </a:prstGeom>
                              <a:solidFill>
                                <a:sysClr val="window" lastClr="FFFFFF"/>
                              </a:solidFill>
                              <a:ln w="31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5" name="文本框 59">
                              <a:extLst/>
                            </wps:cNvPr>
                            <wps:cNvSpPr txBox="1"/>
                            <wps:spPr>
                              <a:xfrm>
                                <a:off x="1905583" y="1782786"/>
                                <a:ext cx="1152113" cy="195954"/>
                              </a:xfrm>
                              <a:prstGeom prst="rect">
                                <a:avLst/>
                              </a:prstGeom>
                              <a:grpFill/>
                            </wps:spPr>
                            <wps:txbx>
                              <w:txbxContent>
                                <w:p w14:paraId="7402DFD9"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4. Network adaption process</w:t>
                                  </w:r>
                                </w:p>
                              </w:txbxContent>
                            </wps:txbx>
                            <wps:bodyPr wrap="square" rtlCol="0">
                              <a:spAutoFit/>
                            </wps:bodyPr>
                          </wps:wsp>
                        </wpg:grpSp>
                        <wps:wsp>
                          <wps:cNvPr id="66" name="直接箭头连接符 66">
                            <a:extLst/>
                          </wps:cNvPr>
                          <wps:cNvCnPr>
                            <a:cxnSpLocks/>
                          </wps:cNvCnPr>
                          <wps:spPr>
                            <a:xfrm>
                              <a:off x="1023266" y="1580397"/>
                              <a:ext cx="1341968" cy="0"/>
                            </a:xfrm>
                            <a:prstGeom prst="straightConnector1">
                              <a:avLst/>
                            </a:prstGeom>
                            <a:noFill/>
                            <a:ln w="3175" cap="flat" cmpd="sng" algn="ctr">
                              <a:solidFill>
                                <a:sysClr val="windowText" lastClr="000000"/>
                              </a:solidFill>
                              <a:prstDash val="solid"/>
                              <a:miter lim="800000"/>
                              <a:headEnd type="triangle" w="med" len="med"/>
                              <a:tailEnd type="none" w="med" len="med"/>
                            </a:ln>
                            <a:effectLst/>
                          </wps:spPr>
                          <wps:bodyPr/>
                        </wps:wsp>
                        <wps:wsp>
                          <wps:cNvPr id="67" name="文本框 61">
                            <a:extLst/>
                          </wps:cNvPr>
                          <wps:cNvSpPr txBox="1"/>
                          <wps:spPr>
                            <a:xfrm>
                              <a:off x="169953" y="1344473"/>
                              <a:ext cx="2751654" cy="215444"/>
                            </a:xfrm>
                            <a:prstGeom prst="rect">
                              <a:avLst/>
                            </a:prstGeom>
                            <a:noFill/>
                          </wps:spPr>
                          <wps:txbx>
                            <w:txbxContent>
                              <w:p w14:paraId="2D5277A0"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3. Network slice adaptation trigger subscribe response</w:t>
                                </w:r>
                              </w:p>
                            </w:txbxContent>
                          </wps:txbx>
                          <wps:bodyPr wrap="square" rtlCol="0">
                            <a:spAutoFit/>
                          </wps:bodyPr>
                        </wps:wsp>
                        <wps:wsp>
                          <wps:cNvPr id="68" name="直接箭头连接符 68">
                            <a:extLst/>
                          </wps:cNvPr>
                          <wps:cNvCnPr>
                            <a:cxnSpLocks/>
                          </wps:cNvCnPr>
                          <wps:spPr>
                            <a:xfrm>
                              <a:off x="1023705" y="2296586"/>
                              <a:ext cx="1341968" cy="0"/>
                            </a:xfrm>
                            <a:prstGeom prst="straightConnector1">
                              <a:avLst/>
                            </a:prstGeom>
                            <a:noFill/>
                            <a:ln w="3175" cap="flat" cmpd="sng" algn="ctr">
                              <a:solidFill>
                                <a:sysClr val="windowText" lastClr="000000"/>
                              </a:solidFill>
                              <a:prstDash val="solid"/>
                              <a:miter lim="800000"/>
                              <a:headEnd type="triangle" w="med" len="med"/>
                              <a:tailEnd type="none" w="med" len="med"/>
                            </a:ln>
                            <a:effectLst/>
                          </wps:spPr>
                          <wps:bodyPr/>
                        </wps:wsp>
                        <wps:wsp>
                          <wps:cNvPr id="69" name="文本框 63">
                            <a:extLst/>
                          </wps:cNvPr>
                          <wps:cNvSpPr txBox="1"/>
                          <wps:spPr>
                            <a:xfrm>
                              <a:off x="521065" y="2060663"/>
                              <a:ext cx="2400977" cy="215444"/>
                            </a:xfrm>
                            <a:prstGeom prst="rect">
                              <a:avLst/>
                            </a:prstGeom>
                            <a:noFill/>
                          </wps:spPr>
                          <wps:txbx>
                            <w:txbxContent>
                              <w:p w14:paraId="4FC40F43"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5. Network slice adaptation notification</w:t>
                                </w:r>
                              </w:p>
                            </w:txbxContent>
                          </wps:txbx>
                          <wps:bodyPr wrap="square" rtlCol="0">
                            <a:spAutoFit/>
                          </wps:bodyPr>
                        </wps:wsp>
                        <wpg:grpSp>
                          <wpg:cNvPr id="70" name="组合 70">
                            <a:extLst/>
                          </wpg:cNvPr>
                          <wpg:cNvGrpSpPr/>
                          <wpg:grpSpPr>
                            <a:xfrm>
                              <a:off x="8442" y="71014"/>
                              <a:ext cx="989965" cy="398436"/>
                              <a:chOff x="8442" y="71014"/>
                              <a:chExt cx="1152394" cy="362392"/>
                            </a:xfrm>
                            <a:noFill/>
                          </wpg:grpSpPr>
                          <wps:wsp>
                            <wps:cNvPr id="71" name="矩形 71">
                              <a:extLst/>
                            </wps:cNvPr>
                            <wps:cNvSpPr/>
                            <wps:spPr>
                              <a:xfrm>
                                <a:off x="141833" y="71014"/>
                                <a:ext cx="787747" cy="362392"/>
                              </a:xfrm>
                              <a:prstGeom prst="rect">
                                <a:avLst/>
                              </a:prstGeom>
                              <a:grpFill/>
                              <a:ln w="31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72" name="文本框 66">
                              <a:extLst/>
                            </wps:cNvPr>
                            <wps:cNvSpPr txBox="1"/>
                            <wps:spPr>
                              <a:xfrm>
                                <a:off x="8442" y="158476"/>
                                <a:ext cx="1152394" cy="195791"/>
                              </a:xfrm>
                              <a:prstGeom prst="rect">
                                <a:avLst/>
                              </a:prstGeom>
                              <a:grpFill/>
                            </wps:spPr>
                            <wps:txbx>
                              <w:txbxContent>
                                <w:p w14:paraId="2F8A6AE3"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VAL Server</w:t>
                                  </w:r>
                                </w:p>
                              </w:txbxContent>
                            </wps:txbx>
                            <wps:bodyPr wrap="square" rtlCol="0">
                              <a:spAutoFit/>
                            </wps:bodyPr>
                          </wps:wsp>
                        </wpg:grpSp>
                        <wpg:grpSp>
                          <wpg:cNvPr id="73" name="组合 73">
                            <a:extLst/>
                          </wpg:cNvPr>
                          <wpg:cNvGrpSpPr/>
                          <wpg:grpSpPr>
                            <a:xfrm>
                              <a:off x="0" y="600631"/>
                              <a:ext cx="2827655" cy="398436"/>
                              <a:chOff x="0" y="600631"/>
                              <a:chExt cx="1152020" cy="362392"/>
                            </a:xfrm>
                            <a:noFill/>
                          </wpg:grpSpPr>
                          <wps:wsp>
                            <wps:cNvPr id="74" name="矩形 74">
                              <a:extLst/>
                            </wps:cNvPr>
                            <wps:cNvSpPr/>
                            <wps:spPr>
                              <a:xfrm>
                                <a:off x="112176" y="600631"/>
                                <a:ext cx="976361" cy="362392"/>
                              </a:xfrm>
                              <a:prstGeom prst="rect">
                                <a:avLst/>
                              </a:prstGeom>
                              <a:solidFill>
                                <a:sysClr val="window" lastClr="FFFFFF"/>
                              </a:solidFill>
                              <a:ln w="31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75" name="文本框 69">
                              <a:extLst/>
                            </wps:cNvPr>
                            <wps:cNvSpPr txBox="1"/>
                            <wps:spPr>
                              <a:xfrm>
                                <a:off x="0" y="688017"/>
                                <a:ext cx="1152020" cy="195791"/>
                              </a:xfrm>
                              <a:prstGeom prst="rect">
                                <a:avLst/>
                              </a:prstGeom>
                              <a:grpFill/>
                            </wps:spPr>
                            <wps:txbx>
                              <w:txbxContent>
                                <w:p w14:paraId="6C334F5E"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1. VAL application requirement change</w:t>
                                  </w:r>
                                </w:p>
                              </w:txbxContent>
                            </wps:txbx>
                            <wps:bodyPr wrap="square" rtlCol="0">
                              <a:spAutoFit/>
                            </wps:bodyPr>
                          </wps:wsp>
                        </wpg:grpSp>
                      </wpg:wgp>
                    </a:graphicData>
                  </a:graphic>
                </wp:inline>
              </w:drawing>
            </mc:Choice>
            <mc:Fallback>
              <w:pict>
                <v:group w14:anchorId="3AF07279" id="组合 84" o:spid="_x0000_s1052" style="width:372.7pt;height:217.05pt;mso-position-horizontal-relative:char;mso-position-vertical-relative:line" coordsize="47334,27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">
                  <v:line id="直接连接符 47" o:spid="_x0000_s1053" style="position:absolute;visibility:visible;mso-wrap-style:square" from="10274,4258" to="10275,270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" strokecolor="windowText" strokeweight=".25pt">
                    <v:stroke joinstyle="miter"/>
                    <o:lock v:ext="edit" shapetype="f"/>
                  </v:line>
                  <v:line id="直接连接符 48" o:spid="_x0000_s1054" style="position:absolute;visibility:visible;mso-wrap-style:square" from="23694,4400" to="23694,27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" strokecolor="windowText" strokeweight=".25pt">
                    <v:stroke joinstyle="miter"/>
                    <o:lock v:ext="edit" shapetype="f"/>
                  </v:line>
                  <v:line id="直接连接符 49" o:spid="_x0000_s1055" style="position:absolute;visibility:visible;mso-wrap-style:square" from="38816,4764" to="38816,27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" strokecolor="windowText" strokeweight=".25pt">
                    <v:stroke joinstyle="miter"/>
                    <o:lock v:ext="edit" shapetype="f"/>
                  </v:line>
                  <v:line id="直接连接符 50" o:spid="_x0000_s1056" style="position:absolute;visibility:visible;mso-wrap-style:square" from="5037,4368" to="5038,27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" strokecolor="windowText" strokeweight=".25pt">
                    <v:stroke joinstyle="miter"/>
                    <o:lock v:ext="edit" shapetype="f"/>
                  </v:line>
                  <v:rect id="矩形 51" o:spid="_x0000_s1057" style="position:absolute;left:123;width:16731;height:57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" filled="f" strokecolor="windowText" strokeweight=".25pt"/>
                  <v:group id="组合 52" o:spid="_x0000_s1058" style="position:absolute;left:7661;top:635;width:9894;height:3984" coordorigin="7661,635" coordsize="11516,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矩形 53" o:spid="_x0000_s1059" style="position:absolute;left:8996;top:635;width:7877;height:3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" filled="f" strokecolor="windowText" strokeweight=".25pt"/>
                    <v:shape id="文本框 48" o:spid="_x0000_s1060" type="#_x0000_t202" style="position:absolute;left:7661;top:1509;width:11517;height:1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" filled="f" stroked="f">
                      <v:textbox style="mso-fit-shape-to-text:t">
                        <w:txbxContent>
                          <w:p w14:paraId="31BAE713"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VAL Server</w:t>
                            </w:r>
                          </w:p>
                        </w:txbxContent>
                      </v:textbox>
                    </v:shape>
                  </v:group>
                  <v:shape id="直接箭头连接符 55" o:spid="_x0000_s1061" type="#_x0000_t32" style="position:absolute;left:10274;top:13644;width:13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" strokecolor="windowText" strokeweight=".25pt">
                    <v:stroke endarrow="block" joinstyle="miter"/>
                    <o:lock v:ext="edit" shapetype="f"/>
                  </v:shape>
                  <v:shape id="文本框 50" o:spid="_x0000_s1062" type="#_x0000_t202" style="position:absolute;left:5248;top:11285;width:24010;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" filled="f" stroked="f">
                    <v:textbox style="mso-fit-shape-to-text:t">
                      <w:txbxContent>
                        <w:p w14:paraId="6A3F8BD5"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2. Network slice adaptation subscribe request</w:t>
                          </w:r>
                        </w:p>
                      </w:txbxContent>
                    </v:textbox>
                  </v:shape>
                  <v:group id="组合 57" o:spid="_x0000_s1063" style="position:absolute;left:17933;top:731;width:11519;height:3985" coordorigin="17933,731" coordsize="11518,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rect id="矩形 58" o:spid="_x0000_s1064" style="position:absolute;left:19055;top:731;width:9864;height:3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" filled="f" strokecolor="windowText" strokeweight=".25pt"/>
                    <v:shape id="文本框 53" o:spid="_x0000_s1065" type="#_x0000_t202" style="position:absolute;left:17933;top:1606;width:11519;height:1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" filled="f" stroked="f">
                      <v:textbox style="mso-fit-shape-to-text:t">
                        <w:txbxContent>
                          <w:p w14:paraId="22E4529B"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NSCE Server</w:t>
                            </w:r>
                          </w:p>
                        </w:txbxContent>
                      </v:textbox>
                    </v:shape>
                  </v:group>
                  <v:group id="组合 60" o:spid="_x0000_s1066" style="position:absolute;left:31404;top:1227;width:11518;height:3714" coordorigin="31404,1227" coordsize="11518,3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rect id="矩形 61" o:spid="_x0000_s1067" style="position:absolute;left:32179;top:1227;width:10211;height:3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" filled="f" strokecolor="windowText" strokeweight=".25pt"/>
                    <v:shape id="文本框 56" o:spid="_x0000_s1068" type="#_x0000_t202" style="position:absolute;left:31404;top:1856;width:11518;height:1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" filled="f" stroked="f">
                      <v:textbox style="mso-fit-shape-to-text:t">
                        <w:txbxContent>
                          <w:p w14:paraId="2C41D130"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 xml:space="preserve">5GC </w:t>
                            </w:r>
                          </w:p>
                        </w:txbxContent>
                      </v:textbox>
                    </v:shape>
                  </v:group>
                  <v:group id="组合 63" o:spid="_x0000_s1069" style="position:absolute;left:19055;top:16953;width:28279;height:3984" coordorigin="19055,16953" coordsize="11521,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rect id="矩形 64" o:spid="_x0000_s1070" style="position:absolute;left:20177;top:16953;width:9864;height:3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" fillcolor="window" strokecolor="windowText" strokeweight=".25pt"/>
                    <v:shape id="文本框 59" o:spid="_x0000_s1071" type="#_x0000_t202" style="position:absolute;left:19055;top:17827;width:11521;height:1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" filled="f" stroked="f">
                      <v:textbox style="mso-fit-shape-to-text:t">
                        <w:txbxContent>
                          <w:p w14:paraId="7402DFD9"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4. Network adaption process</w:t>
                            </w:r>
                          </w:p>
                        </w:txbxContent>
                      </v:textbox>
                    </v:shape>
                  </v:group>
                  <v:shape id="直接箭头连接符 66" o:spid="_x0000_s1072" type="#_x0000_t32" style="position:absolute;left:10232;top:15803;width:13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" strokecolor="windowText" strokeweight=".25pt">
                    <v:stroke startarrow="block" joinstyle="miter"/>
                    <o:lock v:ext="edit" shapetype="f"/>
                  </v:shape>
                  <v:shape id="文本框 61" o:spid="_x0000_s1073" type="#_x0000_t202" style="position:absolute;left:1699;top:13444;width:27517;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" filled="f" stroked="f">
                    <v:textbox style="mso-fit-shape-to-text:t">
                      <w:txbxContent>
                        <w:p w14:paraId="2D5277A0"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3. Network slice adaptation trigger subscribe response</w:t>
                          </w:r>
                        </w:p>
                      </w:txbxContent>
                    </v:textbox>
                  </v:shape>
                  <v:shape id="直接箭头连接符 68" o:spid="_x0000_s1074" type="#_x0000_t32" style="position:absolute;left:10237;top:22965;width:13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" strokecolor="windowText" strokeweight=".25pt">
                    <v:stroke startarrow="block" joinstyle="miter"/>
                    <o:lock v:ext="edit" shapetype="f"/>
                  </v:shape>
                  <v:shape id="文本框 63" o:spid="_x0000_s1075" type="#_x0000_t202" style="position:absolute;left:5210;top:20606;width:24010;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" filled="f" stroked="f">
                    <v:textbox style="mso-fit-shape-to-text:t">
                      <w:txbxContent>
                        <w:p w14:paraId="4FC40F43"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5. Network slice adaptation notification</w:t>
                          </w:r>
                        </w:p>
                      </w:txbxContent>
                    </v:textbox>
                  </v:shape>
                  <v:group id="组合 70" o:spid="_x0000_s1076" style="position:absolute;left:84;top:710;width:9900;height:3984" coordorigin="84,710" coordsize="11523,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rect id="矩形 71" o:spid="_x0000_s1077" style="position:absolute;left:1418;top:710;width:7877;height:3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" filled="f" strokecolor="windowText" strokeweight=".25pt"/>
                    <v:shape id="文本框 66" o:spid="_x0000_s1078" type="#_x0000_t202" style="position:absolute;left:84;top:1584;width:11524;height:1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" filled="f" stroked="f">
                      <v:textbox style="mso-fit-shape-to-text:t">
                        <w:txbxContent>
                          <w:p w14:paraId="2F8A6AE3"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VAL Server</w:t>
                            </w:r>
                          </w:p>
                        </w:txbxContent>
                      </v:textbox>
                    </v:shape>
                  </v:group>
                  <v:group id="组合 73" o:spid="_x0000_s1079" style="position:absolute;top:6006;width:28276;height:3984" coordorigin=",6006" coordsize="11520,3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rect id="矩形 74" o:spid="_x0000_s1080" style="position:absolute;left:1121;top:6006;width:9764;height:3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" fillcolor="window" strokecolor="windowText" strokeweight=".25pt"/>
                    <v:shape id="文本框 69" o:spid="_x0000_s1081" type="#_x0000_t202" style="position:absolute;top:6880;width:11520;height:1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" filled="f" stroked="f">
                      <v:textbox style="mso-fit-shape-to-text:t">
                        <w:txbxContent>
                          <w:p w14:paraId="6C334F5E" w14:textId="77777777" w:rsidR="00E1562E" w:rsidRDefault="00E1562E" w:rsidP="00E1562E">
                            <w:pPr>
                              <w:pStyle w:val="af3"/>
                              <w:spacing w:before="0" w:beforeAutospacing="0" w:after="0" w:afterAutospacing="0"/>
                              <w:jc w:val="center"/>
                            </w:pPr>
                            <w:r>
                              <w:rPr>
                                <w:rFonts w:ascii="Calibri" w:eastAsiaTheme="minorEastAsia" w:hAnsi="Calibri" w:cs="Calibri"/>
                                <w:color w:val="000000" w:themeColor="text1"/>
                                <w:kern w:val="24"/>
                                <w:sz w:val="16"/>
                                <w:szCs w:val="16"/>
                              </w:rPr>
                              <w:t>1. VAL application requirement change</w:t>
                            </w:r>
                          </w:p>
                        </w:txbxContent>
                      </v:textbox>
                    </v:shape>
                  </v:group>
                  <w10:anchorlock/>
                </v:group>
              </w:pict>
            </mc:Fallback>
          </mc:AlternateContent>
        </w:r>
      </w:ins>
    </w:p>
    <w:p w14:paraId="76087D2E" w14:textId="77777777" w:rsidR="00E1562E" w:rsidRDefault="00E1562E" w:rsidP="00E1562E">
      <w:pPr>
        <w:pStyle w:val="TF"/>
        <w:rPr>
          <w:ins w:id="51" w:author="HW-Rev1" w:date="2024-02-29T16:36:00Z"/>
        </w:rPr>
      </w:pPr>
      <w:ins w:id="52" w:author="HW-Rev1" w:date="2024-02-29T16:36:00Z">
        <w:r>
          <w:t>Figure 9.11.</w:t>
        </w:r>
        <w:proofErr w:type="gramStart"/>
        <w:r>
          <w:t>2.aa</w:t>
        </w:r>
        <w:proofErr w:type="gramEnd"/>
        <w:r>
          <w:t>-1: Network slice adaptation for VAL application</w:t>
        </w:r>
      </w:ins>
    </w:p>
    <w:p w14:paraId="3EB7472C" w14:textId="77777777" w:rsidR="00E1562E" w:rsidRDefault="00E1562E" w:rsidP="00E1562E">
      <w:pPr>
        <w:pStyle w:val="B1"/>
        <w:rPr>
          <w:ins w:id="53" w:author="HW-Rev1" w:date="2024-02-29T16:36:00Z"/>
        </w:rPr>
      </w:pPr>
      <w:ins w:id="54" w:author="HW-Rev1" w:date="2024-02-29T16:36:00Z">
        <w:r>
          <w:t>1.</w:t>
        </w:r>
        <w:r>
          <w:tab/>
          <w:t>The VAL client provides a new application requirement to the NSCE client, indicating a new service profile for the VAL application. This may be in the form of a change at the application QoS requirements, location requirements, time window requirement, access type preference</w:t>
        </w:r>
        <w:r>
          <w:rPr>
            <w:lang w:eastAsia="zh-CN"/>
          </w:rPr>
          <w:t xml:space="preserve"> </w:t>
        </w:r>
        <w:r>
          <w:t>(e.g., 3GPP, non-3GPP or multi access) service operation change, or other application-related parameters.</w:t>
        </w:r>
      </w:ins>
    </w:p>
    <w:p w14:paraId="18323E53" w14:textId="77777777" w:rsidR="00E1562E" w:rsidRDefault="00E1562E" w:rsidP="00E1562E">
      <w:pPr>
        <w:pStyle w:val="B1"/>
        <w:rPr>
          <w:ins w:id="55" w:author="HW-Rev1" w:date="2024-02-29T16:36:00Z"/>
        </w:rPr>
      </w:pPr>
      <w:ins w:id="56" w:author="HW-Rev1" w:date="2024-02-29T16:36:00Z">
        <w:r>
          <w:t>2.</w:t>
        </w:r>
        <w:r>
          <w:tab/>
          <w:t>The NSCE client sends a network slice adaptation trigger subscribe request to the NSCE server for the VAL application. This trigger may be in the form of exact requested network slice (and optionally DNN) for the VAL UE of the VAL application; or indication that the VAL application needs to be remapped to a different network slice (and optionally DNN). The trigger may also include additional application requirements based on step1, e.g., the requested location criteria, time window.</w:t>
        </w:r>
      </w:ins>
    </w:p>
    <w:p w14:paraId="5A8DB9BD" w14:textId="77777777" w:rsidR="00E1562E" w:rsidRDefault="00E1562E" w:rsidP="00E1562E">
      <w:pPr>
        <w:pStyle w:val="NO"/>
        <w:rPr>
          <w:ins w:id="57" w:author="HW-Rev1" w:date="2024-02-29T16:36:00Z"/>
        </w:rPr>
      </w:pPr>
      <w:ins w:id="58" w:author="HW-Rev1" w:date="2024-02-29T16:36:00Z">
        <w:r>
          <w:t>NOTE 1</w:t>
        </w:r>
        <w:r>
          <w:rPr>
            <w:rFonts w:ascii="MS Mincho" w:eastAsia="MS Mincho" w:hAnsi="MS Mincho" w:hint="eastAsia"/>
            <w:lang w:val="en-US"/>
          </w:rPr>
          <w:t>：</w:t>
        </w:r>
        <w:r>
          <w:t>How the requested network slice is known by the NSCE client is out of scope of this release.</w:t>
        </w:r>
      </w:ins>
    </w:p>
    <w:p w14:paraId="0A1B5B5C" w14:textId="77777777" w:rsidR="00E1562E" w:rsidRDefault="00E1562E" w:rsidP="00E1562E">
      <w:pPr>
        <w:pStyle w:val="B1"/>
        <w:rPr>
          <w:ins w:id="59" w:author="HW-Rev1" w:date="2024-02-29T16:36:00Z"/>
        </w:rPr>
      </w:pPr>
      <w:ins w:id="60" w:author="HW-Rev1" w:date="2024-02-29T16:36:00Z">
        <w:r>
          <w:t>3.</w:t>
        </w:r>
        <w:r>
          <w:tab/>
          <w:t>The NSCE server confirms the subscription and responds with a network slice adaptation trigger subscribe response.</w:t>
        </w:r>
      </w:ins>
    </w:p>
    <w:p w14:paraId="568C87C7" w14:textId="77777777" w:rsidR="00E1562E" w:rsidRDefault="00E1562E" w:rsidP="00E1562E">
      <w:pPr>
        <w:pStyle w:val="B1"/>
        <w:rPr>
          <w:ins w:id="61" w:author="HW-Rev1" w:date="2024-02-29T16:36:00Z"/>
        </w:rPr>
      </w:pPr>
      <w:ins w:id="62" w:author="HW-Rev1" w:date="2024-02-29T16:36:00Z">
        <w:r>
          <w:t>4.</w:t>
        </w:r>
        <w:r>
          <w:tab/>
          <w:t xml:space="preserve">The NSCE server performs the network </w:t>
        </w:r>
        <w:proofErr w:type="spellStart"/>
        <w:r>
          <w:t>network</w:t>
        </w:r>
        <w:proofErr w:type="spellEnd"/>
        <w:r>
          <w:t xml:space="preserve"> slice adaptation per VAL UE as described in step 3- step 4 in clause 9.11.2.2.</w:t>
        </w:r>
      </w:ins>
    </w:p>
    <w:p w14:paraId="02EC3C61" w14:textId="6841AF56" w:rsidR="00B6702B" w:rsidRPr="0089139D" w:rsidRDefault="00E1562E" w:rsidP="00E1562E">
      <w:pPr>
        <w:ind w:left="560" w:hanging="276"/>
        <w:rPr>
          <w:ins w:id="63" w:author="Huawei01" w:date="2024-02-19T15:08:00Z"/>
          <w:rFonts w:eastAsiaTheme="minorEastAsia"/>
          <w:lang w:eastAsia="zh-CN"/>
        </w:rPr>
      </w:pPr>
      <w:ins w:id="64" w:author="HW-Rev1" w:date="2024-02-29T16:36:00Z">
        <w:r>
          <w:rPr>
            <w:rFonts w:eastAsiaTheme="minorEastAsia"/>
            <w:lang w:eastAsia="zh-CN"/>
          </w:rPr>
          <w:t>5.</w:t>
        </w:r>
        <w:r>
          <w:rPr>
            <w:rFonts w:eastAsiaTheme="minorEastAsia"/>
            <w:lang w:eastAsia="zh-CN"/>
          </w:rPr>
          <w:tab/>
          <w:t>When the</w:t>
        </w:r>
        <w:r>
          <w:t xml:space="preserve"> network slice adaptation completes, and the adaption result comes out and available, the NSCE server provides the network slice adaptation notification to the NSCE client.</w:t>
        </w:r>
      </w:ins>
    </w:p>
    <w:p w14:paraId="51A6B14A" w14:textId="77777777" w:rsidR="00B6702B" w:rsidRPr="00B6702B" w:rsidRDefault="00B6702B" w:rsidP="00372355">
      <w:pPr>
        <w:pStyle w:val="B1"/>
      </w:pPr>
    </w:p>
    <w:p w14:paraId="00AF9826" w14:textId="407067B6" w:rsidR="00372355" w:rsidRDefault="00372355" w:rsidP="00372355">
      <w:pPr>
        <w:outlineLvl w:val="0"/>
        <w:rPr>
          <w:noProof/>
          <w:highlight w:val="yellow"/>
          <w:lang w:eastAsia="zh-CN"/>
        </w:rPr>
      </w:pPr>
      <w:r w:rsidRPr="00DB509C">
        <w:rPr>
          <w:noProof/>
          <w:highlight w:val="yellow"/>
          <w:lang w:eastAsia="zh-CN"/>
        </w:rPr>
        <w:t xml:space="preserve">/************************** </w:t>
      </w:r>
      <w:r w:rsidR="005013D9">
        <w:rPr>
          <w:noProof/>
          <w:highlight w:val="yellow"/>
          <w:lang w:eastAsia="zh-CN"/>
        </w:rPr>
        <w:t>Next</w:t>
      </w:r>
      <w:r>
        <w:rPr>
          <w:noProof/>
          <w:highlight w:val="yellow"/>
          <w:lang w:eastAsia="zh-CN"/>
        </w:rPr>
        <w:t xml:space="preserve"> </w:t>
      </w:r>
      <w:r w:rsidRPr="00DB509C">
        <w:rPr>
          <w:noProof/>
          <w:highlight w:val="yellow"/>
          <w:lang w:eastAsia="zh-CN"/>
        </w:rPr>
        <w:t>changes ****************************/</w:t>
      </w:r>
    </w:p>
    <w:p w14:paraId="0D70F697" w14:textId="5D725C54" w:rsidR="00677C5A" w:rsidRDefault="00677C5A" w:rsidP="00677C5A">
      <w:pPr>
        <w:pStyle w:val="4"/>
        <w:rPr>
          <w:ins w:id="65" w:author="HW-Rev1" w:date="2024-02-29T15:51:00Z"/>
          <w:bCs/>
        </w:rPr>
      </w:pPr>
      <w:bookmarkStart w:id="66" w:name="_Toc122517267"/>
      <w:bookmarkStart w:id="67" w:name="_Toc155355271"/>
      <w:bookmarkStart w:id="68" w:name="_Toc134011904"/>
      <w:ins w:id="69" w:author="HW-Rev1" w:date="2024-02-29T15:51:00Z">
        <w:r>
          <w:rPr>
            <w:bCs/>
          </w:rPr>
          <w:t>9.11.</w:t>
        </w:r>
        <w:proofErr w:type="gramStart"/>
        <w:r>
          <w:rPr>
            <w:bCs/>
          </w:rPr>
          <w:t>3.</w:t>
        </w:r>
        <w:bookmarkEnd w:id="66"/>
        <w:r>
          <w:rPr>
            <w:bCs/>
          </w:rPr>
          <w:t>aa</w:t>
        </w:r>
        <w:proofErr w:type="gramEnd"/>
        <w:r>
          <w:rPr>
            <w:bCs/>
          </w:rPr>
          <w:tab/>
          <w:t>Network slice adaptation subscri</w:t>
        </w:r>
      </w:ins>
      <w:ins w:id="70" w:author="HW-Rev1" w:date="2024-02-29T16:35:00Z">
        <w:r w:rsidR="00837DEC">
          <w:rPr>
            <w:bCs/>
          </w:rPr>
          <w:t>be</w:t>
        </w:r>
      </w:ins>
      <w:ins w:id="71" w:author="HW-Rev1" w:date="2024-02-29T15:51:00Z">
        <w:r>
          <w:rPr>
            <w:bCs/>
          </w:rPr>
          <w:t xml:space="preserve"> request</w:t>
        </w:r>
        <w:bookmarkEnd w:id="67"/>
        <w:bookmarkEnd w:id="68"/>
      </w:ins>
    </w:p>
    <w:p w14:paraId="41B0B5DA" w14:textId="0FA22983" w:rsidR="00677C5A" w:rsidRDefault="00677C5A" w:rsidP="00677C5A">
      <w:pPr>
        <w:rPr>
          <w:ins w:id="72" w:author="HW-Rev1" w:date="2024-02-29T15:51:00Z"/>
        </w:rPr>
      </w:pPr>
      <w:ins w:id="73" w:author="HW-Rev1" w:date="2024-02-29T15:51:00Z">
        <w:r>
          <w:t>Table 9.11.</w:t>
        </w:r>
        <w:proofErr w:type="gramStart"/>
        <w:r>
          <w:t>3.aa</w:t>
        </w:r>
        <w:proofErr w:type="gramEnd"/>
        <w:r>
          <w:t>-1 describes the information flow network slice adaptation subscri</w:t>
        </w:r>
      </w:ins>
      <w:ins w:id="74" w:author="HW-Rev1" w:date="2024-02-29T16:35:00Z">
        <w:r w:rsidR="00837DEC">
          <w:t>be</w:t>
        </w:r>
      </w:ins>
      <w:ins w:id="75" w:author="HW-Rev1" w:date="2024-02-29T15:51:00Z">
        <w:r>
          <w:t xml:space="preserve"> request from the VAL server to the NSCE server.</w:t>
        </w:r>
      </w:ins>
    </w:p>
    <w:p w14:paraId="333D5279" w14:textId="2D670263" w:rsidR="00677C5A" w:rsidRDefault="00677C5A" w:rsidP="00677C5A">
      <w:pPr>
        <w:pStyle w:val="TH"/>
        <w:rPr>
          <w:ins w:id="76" w:author="HW-Rev1" w:date="2024-02-29T15:51:00Z"/>
        </w:rPr>
      </w:pPr>
      <w:bookmarkStart w:id="77" w:name="_Toc9812482"/>
      <w:bookmarkStart w:id="78" w:name="_Toc27954123"/>
      <w:bookmarkStart w:id="79" w:name="_Toc9812726"/>
      <w:bookmarkEnd w:id="77"/>
      <w:bookmarkEnd w:id="78"/>
      <w:ins w:id="80" w:author="HW-Rev1" w:date="2024-02-29T15:51:00Z">
        <w:r>
          <w:lastRenderedPageBreak/>
          <w:t xml:space="preserve">Table </w:t>
        </w:r>
        <w:bookmarkEnd w:id="79"/>
        <w:r>
          <w:t>9.11.</w:t>
        </w:r>
        <w:proofErr w:type="gramStart"/>
        <w:r>
          <w:t>3.aa</w:t>
        </w:r>
        <w:proofErr w:type="gramEnd"/>
        <w:r>
          <w:t>-1: Network slice adaptation</w:t>
        </w:r>
      </w:ins>
      <w:ins w:id="81" w:author="HW-Rev1" w:date="2024-02-29T15:52:00Z">
        <w:r>
          <w:t xml:space="preserve"> subscri</w:t>
        </w:r>
      </w:ins>
      <w:ins w:id="82" w:author="HW-Rev1" w:date="2024-02-29T16:35:00Z">
        <w:r w:rsidR="00837DEC">
          <w:t>be</w:t>
        </w:r>
      </w:ins>
      <w:ins w:id="83" w:author="HW-Rev1" w:date="2024-02-29T15:51:00Z">
        <w: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677C5A" w14:paraId="0673C24D" w14:textId="77777777" w:rsidTr="00677C5A">
        <w:trPr>
          <w:jc w:val="center"/>
          <w:ins w:id="84" w:author="HW-Rev1" w:date="2024-02-29T15:51:00Z"/>
        </w:trPr>
        <w:tc>
          <w:tcPr>
            <w:tcW w:w="2880" w:type="dxa"/>
            <w:tcBorders>
              <w:top w:val="single" w:sz="4" w:space="0" w:color="000000"/>
              <w:left w:val="single" w:sz="4" w:space="0" w:color="000000"/>
              <w:bottom w:val="single" w:sz="4" w:space="0" w:color="000000"/>
              <w:right w:val="nil"/>
            </w:tcBorders>
            <w:hideMark/>
          </w:tcPr>
          <w:p w14:paraId="5291C379" w14:textId="77777777" w:rsidR="00677C5A" w:rsidRDefault="00677C5A">
            <w:pPr>
              <w:pStyle w:val="TAH"/>
              <w:rPr>
                <w:ins w:id="85" w:author="HW-Rev1" w:date="2024-02-29T15:51:00Z"/>
              </w:rPr>
            </w:pPr>
            <w:ins w:id="86" w:author="HW-Rev1" w:date="2024-02-29T15:51:00Z">
              <w:r>
                <w:t>Information element</w:t>
              </w:r>
            </w:ins>
          </w:p>
        </w:tc>
        <w:tc>
          <w:tcPr>
            <w:tcW w:w="1440" w:type="dxa"/>
            <w:tcBorders>
              <w:top w:val="single" w:sz="4" w:space="0" w:color="000000"/>
              <w:left w:val="single" w:sz="4" w:space="0" w:color="000000"/>
              <w:bottom w:val="single" w:sz="4" w:space="0" w:color="000000"/>
              <w:right w:val="nil"/>
            </w:tcBorders>
            <w:hideMark/>
          </w:tcPr>
          <w:p w14:paraId="3D04D8CA" w14:textId="77777777" w:rsidR="00677C5A" w:rsidRDefault="00677C5A">
            <w:pPr>
              <w:pStyle w:val="TAH"/>
              <w:rPr>
                <w:ins w:id="87" w:author="HW-Rev1" w:date="2024-02-29T15:51:00Z"/>
              </w:rPr>
            </w:pPr>
            <w:ins w:id="88" w:author="HW-Rev1" w:date="2024-02-29T15:51: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DFDA36F" w14:textId="77777777" w:rsidR="00677C5A" w:rsidRDefault="00677C5A">
            <w:pPr>
              <w:pStyle w:val="TAH"/>
              <w:rPr>
                <w:ins w:id="89" w:author="HW-Rev1" w:date="2024-02-29T15:51:00Z"/>
              </w:rPr>
            </w:pPr>
            <w:ins w:id="90" w:author="HW-Rev1" w:date="2024-02-29T15:51:00Z">
              <w:r>
                <w:t>Description</w:t>
              </w:r>
            </w:ins>
          </w:p>
        </w:tc>
      </w:tr>
      <w:tr w:rsidR="00677C5A" w14:paraId="1A55BABB" w14:textId="77777777" w:rsidTr="00677C5A">
        <w:trPr>
          <w:jc w:val="center"/>
          <w:ins w:id="91" w:author="HW-Rev1" w:date="2024-02-29T15:51:00Z"/>
        </w:trPr>
        <w:tc>
          <w:tcPr>
            <w:tcW w:w="2880" w:type="dxa"/>
            <w:tcBorders>
              <w:top w:val="single" w:sz="4" w:space="0" w:color="000000"/>
              <w:left w:val="single" w:sz="4" w:space="0" w:color="000000"/>
              <w:bottom w:val="single" w:sz="4" w:space="0" w:color="000000"/>
              <w:right w:val="nil"/>
            </w:tcBorders>
            <w:hideMark/>
          </w:tcPr>
          <w:p w14:paraId="21F1C9E2" w14:textId="77777777" w:rsidR="00677C5A" w:rsidRDefault="00677C5A">
            <w:pPr>
              <w:pStyle w:val="TAL"/>
              <w:rPr>
                <w:ins w:id="92" w:author="HW-Rev1" w:date="2024-02-29T15:51:00Z"/>
              </w:rPr>
            </w:pPr>
            <w:ins w:id="93" w:author="HW-Rev1" w:date="2024-02-29T15:51:00Z">
              <w:r>
                <w:t>VAL service ID</w:t>
              </w:r>
            </w:ins>
          </w:p>
        </w:tc>
        <w:tc>
          <w:tcPr>
            <w:tcW w:w="1440" w:type="dxa"/>
            <w:tcBorders>
              <w:top w:val="single" w:sz="4" w:space="0" w:color="000000"/>
              <w:left w:val="single" w:sz="4" w:space="0" w:color="000000"/>
              <w:bottom w:val="single" w:sz="4" w:space="0" w:color="000000"/>
              <w:right w:val="nil"/>
            </w:tcBorders>
            <w:hideMark/>
          </w:tcPr>
          <w:p w14:paraId="53DAA8A2" w14:textId="77777777" w:rsidR="00677C5A" w:rsidRDefault="00677C5A">
            <w:pPr>
              <w:pStyle w:val="TAL"/>
              <w:jc w:val="center"/>
              <w:rPr>
                <w:ins w:id="94" w:author="HW-Rev1" w:date="2024-02-29T15:51:00Z"/>
              </w:rPr>
            </w:pPr>
            <w:ins w:id="95" w:author="HW-Rev1" w:date="2024-02-29T15:51: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06843E46" w14:textId="77777777" w:rsidR="00677C5A" w:rsidRDefault="00677C5A">
            <w:pPr>
              <w:pStyle w:val="TAL"/>
              <w:rPr>
                <w:ins w:id="96" w:author="HW-Rev1" w:date="2024-02-29T15:51:00Z"/>
              </w:rPr>
            </w:pPr>
            <w:ins w:id="97" w:author="HW-Rev1" w:date="2024-02-29T15:51:00Z">
              <w:r>
                <w:t>The VAL service ID of the VAL application for which the network slice adaptation may corresponds to.</w:t>
              </w:r>
            </w:ins>
          </w:p>
        </w:tc>
      </w:tr>
      <w:tr w:rsidR="00677C5A" w14:paraId="7FF0E1EB" w14:textId="77777777" w:rsidTr="00677C5A">
        <w:trPr>
          <w:jc w:val="center"/>
          <w:ins w:id="98" w:author="HW-Rev1" w:date="2024-02-29T15:51:00Z"/>
        </w:trPr>
        <w:tc>
          <w:tcPr>
            <w:tcW w:w="2880" w:type="dxa"/>
            <w:tcBorders>
              <w:top w:val="single" w:sz="4" w:space="0" w:color="000000"/>
              <w:left w:val="single" w:sz="4" w:space="0" w:color="000000"/>
              <w:bottom w:val="single" w:sz="4" w:space="0" w:color="000000"/>
              <w:right w:val="nil"/>
            </w:tcBorders>
            <w:hideMark/>
          </w:tcPr>
          <w:p w14:paraId="65E94D5B" w14:textId="77777777" w:rsidR="00677C5A" w:rsidRDefault="00677C5A">
            <w:pPr>
              <w:pStyle w:val="TAL"/>
              <w:rPr>
                <w:ins w:id="99" w:author="HW-Rev1" w:date="2024-02-29T15:51:00Z"/>
              </w:rPr>
            </w:pPr>
            <w:ins w:id="100" w:author="HW-Rev1" w:date="2024-02-29T15:51:00Z">
              <w:r>
                <w:t>List of VAL UE IDs</w:t>
              </w:r>
            </w:ins>
          </w:p>
        </w:tc>
        <w:tc>
          <w:tcPr>
            <w:tcW w:w="1440" w:type="dxa"/>
            <w:tcBorders>
              <w:top w:val="single" w:sz="4" w:space="0" w:color="000000"/>
              <w:left w:val="single" w:sz="4" w:space="0" w:color="000000"/>
              <w:bottom w:val="single" w:sz="4" w:space="0" w:color="000000"/>
              <w:right w:val="nil"/>
            </w:tcBorders>
            <w:hideMark/>
          </w:tcPr>
          <w:p w14:paraId="42498974" w14:textId="77777777" w:rsidR="00677C5A" w:rsidRDefault="00677C5A">
            <w:pPr>
              <w:pStyle w:val="TAL"/>
              <w:jc w:val="center"/>
              <w:rPr>
                <w:ins w:id="101" w:author="HW-Rev1" w:date="2024-02-29T15:51:00Z"/>
              </w:rPr>
            </w:pPr>
            <w:ins w:id="102" w:author="HW-Rev1" w:date="2024-02-29T15:51: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1A2B087A" w14:textId="77777777" w:rsidR="00677C5A" w:rsidRDefault="00677C5A">
            <w:pPr>
              <w:pStyle w:val="TAL"/>
              <w:rPr>
                <w:ins w:id="103" w:author="HW-Rev1" w:date="2024-02-29T15:51:00Z"/>
              </w:rPr>
            </w:pPr>
            <w:bookmarkStart w:id="104" w:name="_Hlk69382685"/>
            <w:ins w:id="105" w:author="HW-Rev1" w:date="2024-02-29T15:51:00Z">
              <w:r>
                <w:t>List of the VAL UE IDs within the VAL service for which the slice adaptation request corresponds</w:t>
              </w:r>
              <w:bookmarkEnd w:id="104"/>
            </w:ins>
          </w:p>
        </w:tc>
      </w:tr>
      <w:tr w:rsidR="00677C5A" w14:paraId="47B6BDE9" w14:textId="77777777" w:rsidTr="00677C5A">
        <w:trPr>
          <w:jc w:val="center"/>
          <w:ins w:id="106" w:author="HW-Rev1" w:date="2024-02-29T15:51:00Z"/>
        </w:trPr>
        <w:tc>
          <w:tcPr>
            <w:tcW w:w="2880" w:type="dxa"/>
            <w:tcBorders>
              <w:top w:val="single" w:sz="4" w:space="0" w:color="000000"/>
              <w:left w:val="single" w:sz="4" w:space="0" w:color="000000"/>
              <w:bottom w:val="single" w:sz="4" w:space="0" w:color="000000"/>
              <w:right w:val="nil"/>
            </w:tcBorders>
            <w:hideMark/>
          </w:tcPr>
          <w:p w14:paraId="5717FE03" w14:textId="77777777" w:rsidR="00677C5A" w:rsidRDefault="00677C5A">
            <w:pPr>
              <w:pStyle w:val="TAL"/>
              <w:rPr>
                <w:ins w:id="107" w:author="HW-Rev1" w:date="2024-02-29T15:51:00Z"/>
              </w:rPr>
            </w:pPr>
            <w:ins w:id="108" w:author="HW-Rev1" w:date="2024-02-29T15:51:00Z">
              <w:r>
                <w:rPr>
                  <w:kern w:val="2"/>
                </w:rPr>
                <w:t>Requested Network slice related identifier(s)</w:t>
              </w:r>
            </w:ins>
          </w:p>
        </w:tc>
        <w:tc>
          <w:tcPr>
            <w:tcW w:w="1440" w:type="dxa"/>
            <w:tcBorders>
              <w:top w:val="single" w:sz="4" w:space="0" w:color="000000"/>
              <w:left w:val="single" w:sz="4" w:space="0" w:color="000000"/>
              <w:bottom w:val="single" w:sz="4" w:space="0" w:color="000000"/>
              <w:right w:val="nil"/>
            </w:tcBorders>
            <w:hideMark/>
          </w:tcPr>
          <w:p w14:paraId="4E78ACDA" w14:textId="77777777" w:rsidR="00677C5A" w:rsidRDefault="00677C5A">
            <w:pPr>
              <w:pStyle w:val="TAL"/>
              <w:jc w:val="center"/>
              <w:rPr>
                <w:ins w:id="109" w:author="HW-Rev1" w:date="2024-02-29T15:51:00Z"/>
              </w:rPr>
            </w:pPr>
            <w:ins w:id="110" w:author="HW-Rev1" w:date="2024-02-29T15:51: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68C1964" w14:textId="77777777" w:rsidR="00677C5A" w:rsidRDefault="00677C5A">
            <w:pPr>
              <w:pStyle w:val="TAL"/>
              <w:rPr>
                <w:ins w:id="111" w:author="HW-Rev1" w:date="2024-02-29T15:51:00Z"/>
              </w:rPr>
            </w:pPr>
            <w:ins w:id="112" w:author="HW-Rev1" w:date="2024-02-29T15:51:00Z">
              <w:r>
                <w:rPr>
                  <w:kern w:val="2"/>
                </w:rPr>
                <w:t>Identifier of network slice for which the VAL server requests to use for adaptation</w:t>
              </w:r>
            </w:ins>
          </w:p>
        </w:tc>
      </w:tr>
      <w:tr w:rsidR="00677C5A" w14:paraId="075B6454" w14:textId="77777777" w:rsidTr="00677C5A">
        <w:trPr>
          <w:jc w:val="center"/>
          <w:ins w:id="113" w:author="HW-Rev1" w:date="2024-02-29T15:51:00Z"/>
        </w:trPr>
        <w:tc>
          <w:tcPr>
            <w:tcW w:w="2880" w:type="dxa"/>
            <w:tcBorders>
              <w:top w:val="single" w:sz="4" w:space="0" w:color="000000"/>
              <w:left w:val="single" w:sz="4" w:space="0" w:color="000000"/>
              <w:bottom w:val="single" w:sz="4" w:space="0" w:color="000000"/>
              <w:right w:val="nil"/>
            </w:tcBorders>
            <w:hideMark/>
          </w:tcPr>
          <w:p w14:paraId="48A07068" w14:textId="77777777" w:rsidR="00677C5A" w:rsidRDefault="00677C5A">
            <w:pPr>
              <w:pStyle w:val="TAL"/>
              <w:rPr>
                <w:ins w:id="114" w:author="HW-Rev1" w:date="2024-02-29T15:51:00Z"/>
                <w:kern w:val="2"/>
              </w:rPr>
            </w:pPr>
            <w:ins w:id="115" w:author="HW-Rev1" w:date="2024-02-29T15:51:00Z">
              <w:r>
                <w:rPr>
                  <w:kern w:val="2"/>
                </w:rPr>
                <w:t>Requested monitored Network slice related identifier(s)</w:t>
              </w:r>
            </w:ins>
          </w:p>
        </w:tc>
        <w:tc>
          <w:tcPr>
            <w:tcW w:w="1440" w:type="dxa"/>
            <w:tcBorders>
              <w:top w:val="single" w:sz="4" w:space="0" w:color="000000"/>
              <w:left w:val="single" w:sz="4" w:space="0" w:color="000000"/>
              <w:bottom w:val="single" w:sz="4" w:space="0" w:color="000000"/>
              <w:right w:val="nil"/>
            </w:tcBorders>
            <w:hideMark/>
          </w:tcPr>
          <w:p w14:paraId="4E051AAD" w14:textId="77777777" w:rsidR="00677C5A" w:rsidRDefault="00677C5A">
            <w:pPr>
              <w:pStyle w:val="TAL"/>
              <w:jc w:val="center"/>
              <w:rPr>
                <w:ins w:id="116" w:author="HW-Rev1" w:date="2024-02-29T15:51:00Z"/>
                <w:kern w:val="2"/>
                <w:lang w:eastAsia="zh-CN"/>
              </w:rPr>
            </w:pPr>
            <w:ins w:id="117" w:author="HW-Rev1" w:date="2024-02-29T15:51:00Z">
              <w:r>
                <w:rPr>
                  <w:kern w:val="2"/>
                  <w:lang w:eastAsia="zh-CN"/>
                </w:rPr>
                <w:t>O</w:t>
              </w:r>
            </w:ins>
          </w:p>
          <w:p w14:paraId="34DD30F8" w14:textId="77777777" w:rsidR="00677C5A" w:rsidRDefault="00677C5A">
            <w:pPr>
              <w:pStyle w:val="TAL"/>
              <w:jc w:val="center"/>
              <w:rPr>
                <w:ins w:id="118" w:author="HW-Rev1" w:date="2024-02-29T15:51:00Z"/>
                <w:kern w:val="2"/>
                <w:lang w:eastAsia="zh-CN"/>
              </w:rPr>
            </w:pPr>
            <w:ins w:id="119" w:author="HW-Rev1" w:date="2024-02-29T15:51:00Z">
              <w:r>
                <w:rPr>
                  <w:kern w:val="2"/>
                  <w:lang w:eastAsia="zh-CN"/>
                </w:rPr>
                <w:t>(see NOTE 1)</w:t>
              </w:r>
            </w:ins>
          </w:p>
        </w:tc>
        <w:tc>
          <w:tcPr>
            <w:tcW w:w="4320" w:type="dxa"/>
            <w:tcBorders>
              <w:top w:val="single" w:sz="4" w:space="0" w:color="000000"/>
              <w:left w:val="single" w:sz="4" w:space="0" w:color="000000"/>
              <w:bottom w:val="single" w:sz="4" w:space="0" w:color="000000"/>
              <w:right w:val="single" w:sz="4" w:space="0" w:color="000000"/>
            </w:tcBorders>
            <w:hideMark/>
          </w:tcPr>
          <w:p w14:paraId="24AC76EF" w14:textId="77777777" w:rsidR="00677C5A" w:rsidRDefault="00677C5A">
            <w:pPr>
              <w:pStyle w:val="TAL"/>
              <w:rPr>
                <w:ins w:id="120" w:author="HW-Rev1" w:date="2024-02-29T15:51:00Z"/>
                <w:rFonts w:eastAsia="Times New Roman"/>
                <w:kern w:val="2"/>
              </w:rPr>
            </w:pPr>
            <w:ins w:id="121" w:author="HW-Rev1" w:date="2024-02-29T15:51:00Z">
              <w:r>
                <w:rPr>
                  <w:kern w:val="2"/>
                </w:rPr>
                <w:t>Identifier of the provisioned network slice(s) which are provisioned for the listed UE(s) and requested to be monitored by NSCE server</w:t>
              </w:r>
            </w:ins>
          </w:p>
        </w:tc>
      </w:tr>
      <w:tr w:rsidR="00677C5A" w14:paraId="41934186" w14:textId="77777777" w:rsidTr="00677C5A">
        <w:trPr>
          <w:jc w:val="center"/>
          <w:ins w:id="122" w:author="HW-Rev1" w:date="2024-02-29T15:51:00Z"/>
        </w:trPr>
        <w:tc>
          <w:tcPr>
            <w:tcW w:w="2880" w:type="dxa"/>
            <w:tcBorders>
              <w:top w:val="single" w:sz="4" w:space="0" w:color="000000"/>
              <w:left w:val="single" w:sz="4" w:space="0" w:color="000000"/>
              <w:bottom w:val="single" w:sz="4" w:space="0" w:color="000000"/>
              <w:right w:val="nil"/>
            </w:tcBorders>
            <w:hideMark/>
          </w:tcPr>
          <w:p w14:paraId="58249227" w14:textId="77777777" w:rsidR="00677C5A" w:rsidRDefault="00677C5A">
            <w:pPr>
              <w:pStyle w:val="TAL"/>
              <w:rPr>
                <w:ins w:id="123" w:author="HW-Rev1" w:date="2024-02-29T15:51:00Z"/>
              </w:rPr>
            </w:pPr>
            <w:ins w:id="124" w:author="HW-Rev1" w:date="2024-02-29T15:51:00Z">
              <w:r>
                <w:t xml:space="preserve">Requested DNN </w:t>
              </w:r>
            </w:ins>
          </w:p>
        </w:tc>
        <w:tc>
          <w:tcPr>
            <w:tcW w:w="1440" w:type="dxa"/>
            <w:tcBorders>
              <w:top w:val="single" w:sz="4" w:space="0" w:color="000000"/>
              <w:left w:val="single" w:sz="4" w:space="0" w:color="000000"/>
              <w:bottom w:val="single" w:sz="4" w:space="0" w:color="000000"/>
              <w:right w:val="nil"/>
            </w:tcBorders>
            <w:hideMark/>
          </w:tcPr>
          <w:p w14:paraId="0E07BF62" w14:textId="77777777" w:rsidR="00677C5A" w:rsidRDefault="00677C5A">
            <w:pPr>
              <w:pStyle w:val="TAL"/>
              <w:jc w:val="center"/>
              <w:rPr>
                <w:ins w:id="125" w:author="HW-Rev1" w:date="2024-02-29T15:51:00Z"/>
              </w:rPr>
            </w:pPr>
            <w:ins w:id="126" w:author="HW-Rev1" w:date="2024-02-29T15:51: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5A45C494" w14:textId="77777777" w:rsidR="00677C5A" w:rsidRDefault="00677C5A">
            <w:pPr>
              <w:pStyle w:val="TAL"/>
              <w:rPr>
                <w:ins w:id="127" w:author="HW-Rev1" w:date="2024-02-29T15:51:00Z"/>
              </w:rPr>
            </w:pPr>
            <w:ins w:id="128" w:author="HW-Rev1" w:date="2024-02-29T15:51:00Z">
              <w:r>
                <w:t>Indication of the new DNN which is requested.</w:t>
              </w:r>
            </w:ins>
          </w:p>
        </w:tc>
      </w:tr>
      <w:tr w:rsidR="00677C5A" w14:paraId="68589D1B" w14:textId="77777777" w:rsidTr="00677C5A">
        <w:trPr>
          <w:jc w:val="center"/>
          <w:ins w:id="129" w:author="HW-Rev1" w:date="2024-02-29T15:51:00Z"/>
        </w:trPr>
        <w:tc>
          <w:tcPr>
            <w:tcW w:w="2880" w:type="dxa"/>
            <w:tcBorders>
              <w:top w:val="single" w:sz="4" w:space="0" w:color="000000"/>
              <w:left w:val="single" w:sz="4" w:space="0" w:color="000000"/>
              <w:bottom w:val="single" w:sz="4" w:space="0" w:color="000000"/>
              <w:right w:val="nil"/>
            </w:tcBorders>
            <w:hideMark/>
          </w:tcPr>
          <w:p w14:paraId="494590C3" w14:textId="77777777" w:rsidR="00677C5A" w:rsidRDefault="00677C5A">
            <w:pPr>
              <w:pStyle w:val="TAL"/>
              <w:rPr>
                <w:ins w:id="130" w:author="HW-Rev1" w:date="2024-02-29T15:51:00Z"/>
              </w:rPr>
            </w:pPr>
            <w:ins w:id="131" w:author="HW-Rev1" w:date="2024-02-29T15:51:00Z">
              <w:r>
                <w:t xml:space="preserve">Requested Adaptation threshold </w:t>
              </w:r>
            </w:ins>
          </w:p>
        </w:tc>
        <w:tc>
          <w:tcPr>
            <w:tcW w:w="1440" w:type="dxa"/>
            <w:tcBorders>
              <w:top w:val="single" w:sz="4" w:space="0" w:color="000000"/>
              <w:left w:val="single" w:sz="4" w:space="0" w:color="000000"/>
              <w:bottom w:val="single" w:sz="4" w:space="0" w:color="000000"/>
              <w:right w:val="nil"/>
            </w:tcBorders>
            <w:hideMark/>
          </w:tcPr>
          <w:p w14:paraId="0CCF75F0" w14:textId="77777777" w:rsidR="00677C5A" w:rsidRDefault="00677C5A">
            <w:pPr>
              <w:pStyle w:val="TAL"/>
              <w:jc w:val="center"/>
              <w:rPr>
                <w:ins w:id="132" w:author="HW-Rev1" w:date="2024-02-29T15:51:00Z"/>
                <w:szCs w:val="18"/>
              </w:rPr>
            </w:pPr>
            <w:ins w:id="133" w:author="HW-Rev1" w:date="2024-02-29T15:51:00Z">
              <w:r>
                <w:t>O</w:t>
              </w:r>
            </w:ins>
          </w:p>
          <w:p w14:paraId="0DEC3DA6" w14:textId="77777777" w:rsidR="00677C5A" w:rsidRDefault="00677C5A">
            <w:pPr>
              <w:pStyle w:val="TAL"/>
              <w:jc w:val="center"/>
              <w:rPr>
                <w:ins w:id="134" w:author="HW-Rev1" w:date="2024-02-29T15:51:00Z"/>
              </w:rPr>
            </w:pPr>
            <w:ins w:id="135" w:author="HW-Rev1" w:date="2024-02-29T15:51:00Z">
              <w:r>
                <w:rPr>
                  <w:kern w:val="2"/>
                </w:rPr>
                <w:t>(see NOTE</w:t>
              </w:r>
              <w:r>
                <w:rPr>
                  <w:kern w:val="2"/>
                  <w:lang w:eastAsia="zh-CN"/>
                </w:rPr>
                <w:t xml:space="preserve"> 2</w:t>
              </w:r>
              <w:r>
                <w:rPr>
                  <w:kern w:val="2"/>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3B05CB64" w14:textId="77777777" w:rsidR="00677C5A" w:rsidRDefault="00677C5A">
            <w:pPr>
              <w:pStyle w:val="TAL"/>
              <w:rPr>
                <w:ins w:id="136" w:author="HW-Rev1" w:date="2024-02-29T15:51:00Z"/>
              </w:rPr>
            </w:pPr>
            <w:ins w:id="137" w:author="HW-Rev1" w:date="2024-02-29T15:51:00Z">
              <w:r>
                <w:rPr>
                  <w:rFonts w:cs="Arial"/>
                </w:rPr>
                <w:t>T</w:t>
              </w:r>
              <w:r>
                <w:t xml:space="preserve">he </w:t>
              </w:r>
              <w:r>
                <w:rPr>
                  <w:rFonts w:cs="Arial"/>
                </w:rPr>
                <w:t>threshold</w:t>
              </w:r>
              <w:r>
                <w:t xml:space="preserve"> of network slice adaptation</w:t>
              </w:r>
            </w:ins>
          </w:p>
        </w:tc>
      </w:tr>
      <w:tr w:rsidR="00677C5A" w14:paraId="76239110" w14:textId="77777777" w:rsidTr="00677C5A">
        <w:trPr>
          <w:jc w:val="center"/>
          <w:ins w:id="138" w:author="HW-Rev1" w:date="2024-02-29T15:51:00Z"/>
        </w:trPr>
        <w:tc>
          <w:tcPr>
            <w:tcW w:w="2880" w:type="dxa"/>
            <w:tcBorders>
              <w:top w:val="single" w:sz="4" w:space="0" w:color="000000"/>
              <w:left w:val="single" w:sz="4" w:space="0" w:color="000000"/>
              <w:bottom w:val="single" w:sz="4" w:space="0" w:color="000000"/>
              <w:right w:val="nil"/>
            </w:tcBorders>
            <w:hideMark/>
          </w:tcPr>
          <w:p w14:paraId="2A901696" w14:textId="77777777" w:rsidR="00677C5A" w:rsidRDefault="00677C5A">
            <w:pPr>
              <w:pStyle w:val="TAL"/>
              <w:rPr>
                <w:ins w:id="139" w:author="HW-Rev1" w:date="2024-02-29T15:51:00Z"/>
              </w:rPr>
            </w:pPr>
            <w:ins w:id="140" w:author="HW-Rev1" w:date="2024-02-29T15:51:00Z">
              <w:r>
                <w:rPr>
                  <w:rFonts w:cs="Arial"/>
                </w:rPr>
                <w:t>&gt;</w:t>
              </w:r>
              <w:r>
                <w:t>Requested adaptation threshold of the delay of network slice</w:t>
              </w:r>
            </w:ins>
          </w:p>
        </w:tc>
        <w:tc>
          <w:tcPr>
            <w:tcW w:w="1440" w:type="dxa"/>
            <w:tcBorders>
              <w:top w:val="single" w:sz="4" w:space="0" w:color="000000"/>
              <w:left w:val="single" w:sz="4" w:space="0" w:color="000000"/>
              <w:bottom w:val="single" w:sz="4" w:space="0" w:color="000000"/>
              <w:right w:val="nil"/>
            </w:tcBorders>
            <w:hideMark/>
          </w:tcPr>
          <w:p w14:paraId="74BF430B" w14:textId="77777777" w:rsidR="00677C5A" w:rsidRDefault="00677C5A">
            <w:pPr>
              <w:pStyle w:val="TAL"/>
              <w:jc w:val="center"/>
              <w:rPr>
                <w:ins w:id="141" w:author="HW-Rev1" w:date="2024-02-29T15:51:00Z"/>
              </w:rPr>
            </w:pPr>
            <w:ins w:id="142" w:author="HW-Rev1" w:date="2024-02-29T15:51: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687BF2EE" w14:textId="77777777" w:rsidR="00677C5A" w:rsidRDefault="00677C5A">
            <w:pPr>
              <w:pStyle w:val="TAL"/>
              <w:rPr>
                <w:ins w:id="143" w:author="HW-Rev1" w:date="2024-02-29T15:51:00Z"/>
              </w:rPr>
            </w:pPr>
            <w:ins w:id="144" w:author="HW-Rev1" w:date="2024-02-29T15:51:00Z">
              <w:r>
                <w:t>The network slice delay defined clause 5.1.1.1, 5.1.1.2, 5.1.1.3, in 3GPP TS 28.552 [</w:t>
              </w:r>
              <w:r>
                <w:rPr>
                  <w:lang w:eastAsia="zh-CN"/>
                </w:rPr>
                <w:t>19</w:t>
              </w:r>
              <w:r>
                <w:t>] and key performance indicators in clause 6.3, in TS 28.554 [</w:t>
              </w:r>
              <w:r>
                <w:rPr>
                  <w:lang w:eastAsia="zh-CN"/>
                </w:rPr>
                <w:t>20</w:t>
              </w:r>
              <w:r>
                <w:t>], and network slice related analytics report in clause 8.4.2.4.3, in 3GPP TS 28.104 [</w:t>
              </w:r>
              <w:r>
                <w:rPr>
                  <w:lang w:eastAsia="zh-CN"/>
                </w:rPr>
                <w:t>21</w:t>
              </w:r>
              <w:r>
                <w:t xml:space="preserve">]. </w:t>
              </w:r>
            </w:ins>
          </w:p>
        </w:tc>
      </w:tr>
      <w:tr w:rsidR="00677C5A" w14:paraId="52D8A8EE" w14:textId="77777777" w:rsidTr="00677C5A">
        <w:trPr>
          <w:jc w:val="center"/>
          <w:ins w:id="145" w:author="HW-Rev1" w:date="2024-02-29T15:5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D8115A3" w14:textId="77777777" w:rsidR="00677C5A" w:rsidRDefault="00677C5A">
            <w:pPr>
              <w:pStyle w:val="TAN"/>
              <w:rPr>
                <w:ins w:id="146" w:author="HW-Rev1" w:date="2024-02-29T15:51:00Z"/>
                <w:rFonts w:eastAsia="等线"/>
              </w:rPr>
            </w:pPr>
            <w:ins w:id="147" w:author="HW-Rev1" w:date="2024-02-29T15:51:00Z">
              <w:r>
                <w:rPr>
                  <w:rFonts w:eastAsia="等线"/>
                </w:rPr>
                <w:t>NOTE 1:</w:t>
              </w:r>
              <w:r>
                <w:rPr>
                  <w:rFonts w:eastAsia="等线"/>
                </w:rPr>
                <w:tab/>
                <w:t>If this IE is not present then the NSCE server monitors all the slices provisioned for the listed UE(s) mentioned in this request. If this IE is present, the NSCE server monitors the network slice(s) only indicated by the identifier(s).</w:t>
              </w:r>
            </w:ins>
          </w:p>
          <w:p w14:paraId="6C27EDBF" w14:textId="77777777" w:rsidR="00677C5A" w:rsidRDefault="00677C5A">
            <w:pPr>
              <w:pStyle w:val="TAN"/>
              <w:rPr>
                <w:ins w:id="148" w:author="HW-Rev1" w:date="2024-02-29T15:51:00Z"/>
                <w:rFonts w:eastAsia="Times New Roman"/>
              </w:rPr>
            </w:pPr>
            <w:ins w:id="149" w:author="HW-Rev1" w:date="2024-02-29T15:51:00Z">
              <w:r>
                <w:t>NOTE </w:t>
              </w:r>
              <w:r>
                <w:rPr>
                  <w:lang w:eastAsia="zh-CN"/>
                </w:rPr>
                <w:t>2</w:t>
              </w:r>
              <w:r>
                <w:t>:</w:t>
              </w:r>
              <w:r>
                <w:tab/>
                <w:t>The NSCE is requested to adapt UE to the requested network slice only when the status of the provisioned</w:t>
              </w:r>
              <w:r>
                <w:rPr>
                  <w:lang w:eastAsia="zh-CN"/>
                </w:rPr>
                <w:t xml:space="preserve"> </w:t>
              </w:r>
              <w:r>
                <w:t>network slice for the listed UE(s) crosses the requested threshold.</w:t>
              </w:r>
            </w:ins>
          </w:p>
        </w:tc>
      </w:tr>
    </w:tbl>
    <w:p w14:paraId="5CD585B4" w14:textId="77777777" w:rsidR="00677C5A" w:rsidRDefault="00677C5A" w:rsidP="00677C5A">
      <w:pPr>
        <w:rPr>
          <w:ins w:id="150" w:author="HW-Rev1" w:date="2024-02-29T15:51:00Z"/>
        </w:rPr>
      </w:pPr>
      <w:ins w:id="151" w:author="HW-Rev1" w:date="2024-02-29T15:51:00Z">
        <w:r>
          <w:t xml:space="preserve"> </w:t>
        </w:r>
      </w:ins>
    </w:p>
    <w:p w14:paraId="06774307" w14:textId="0235DF93" w:rsidR="00677C5A" w:rsidRDefault="00677C5A" w:rsidP="00677C5A">
      <w:pPr>
        <w:pStyle w:val="4"/>
        <w:rPr>
          <w:ins w:id="152" w:author="HW-Rev1" w:date="2024-02-29T15:51:00Z"/>
          <w:bCs/>
        </w:rPr>
      </w:pPr>
      <w:bookmarkStart w:id="153" w:name="_Toc9812724"/>
      <w:bookmarkStart w:id="154" w:name="_Toc9812480"/>
      <w:bookmarkStart w:id="155" w:name="_Toc122517268"/>
      <w:bookmarkEnd w:id="153"/>
      <w:bookmarkEnd w:id="154"/>
      <w:bookmarkEnd w:id="155"/>
      <w:ins w:id="156" w:author="HW-Rev1" w:date="2024-02-29T15:51:00Z">
        <w:r>
          <w:rPr>
            <w:bCs/>
          </w:rPr>
          <w:t>9.11.3.</w:t>
        </w:r>
      </w:ins>
      <w:ins w:id="157" w:author="HW-Rev1" w:date="2024-02-29T15:52:00Z">
        <w:r>
          <w:rPr>
            <w:bCs/>
          </w:rPr>
          <w:t>bb</w:t>
        </w:r>
      </w:ins>
      <w:ins w:id="158" w:author="HW-Rev1" w:date="2024-02-29T15:51:00Z">
        <w:r>
          <w:rPr>
            <w:bCs/>
          </w:rPr>
          <w:tab/>
          <w:t xml:space="preserve">Network slice adaptation </w:t>
        </w:r>
      </w:ins>
      <w:ins w:id="159" w:author="HW-Rev1" w:date="2024-02-29T15:52:00Z">
        <w:r>
          <w:rPr>
            <w:bCs/>
          </w:rPr>
          <w:t>subscri</w:t>
        </w:r>
      </w:ins>
      <w:ins w:id="160" w:author="HW-Rev1" w:date="2024-02-29T16:35:00Z">
        <w:r w:rsidR="00837DEC">
          <w:rPr>
            <w:bCs/>
          </w:rPr>
          <w:t>be</w:t>
        </w:r>
      </w:ins>
      <w:ins w:id="161" w:author="HW-Rev1" w:date="2024-02-29T15:52:00Z">
        <w:r>
          <w:rPr>
            <w:bCs/>
          </w:rPr>
          <w:t xml:space="preserve"> </w:t>
        </w:r>
      </w:ins>
      <w:ins w:id="162" w:author="HW-Rev1" w:date="2024-02-29T15:51:00Z">
        <w:r>
          <w:rPr>
            <w:bCs/>
          </w:rPr>
          <w:t>response</w:t>
        </w:r>
      </w:ins>
    </w:p>
    <w:p w14:paraId="285327F4" w14:textId="03B71931" w:rsidR="00677C5A" w:rsidRDefault="00677C5A" w:rsidP="00677C5A">
      <w:pPr>
        <w:rPr>
          <w:ins w:id="163" w:author="HW-Rev1" w:date="2024-02-29T15:51:00Z"/>
        </w:rPr>
      </w:pPr>
      <w:ins w:id="164" w:author="HW-Rev1" w:date="2024-02-29T15:51:00Z">
        <w:r>
          <w:t>Table 9.11.3.</w:t>
        </w:r>
      </w:ins>
      <w:ins w:id="165" w:author="HW-Rev1" w:date="2024-02-29T15:52:00Z">
        <w:r>
          <w:t>bb</w:t>
        </w:r>
      </w:ins>
      <w:ins w:id="166" w:author="HW-Rev1" w:date="2024-02-29T15:51:00Z">
        <w:r>
          <w:t>-1 describes the information flow network slice adaptation</w:t>
        </w:r>
      </w:ins>
      <w:ins w:id="167" w:author="HW-Rev1" w:date="2024-02-29T15:52:00Z">
        <w:r>
          <w:t xml:space="preserve"> subscri</w:t>
        </w:r>
      </w:ins>
      <w:ins w:id="168" w:author="HW-Rev1" w:date="2024-02-29T16:35:00Z">
        <w:r w:rsidR="00837DEC">
          <w:t>be</w:t>
        </w:r>
      </w:ins>
      <w:ins w:id="169" w:author="HW-Rev1" w:date="2024-02-29T15:51:00Z">
        <w:r>
          <w:t xml:space="preserve"> response from the NSCE server to the VAL server.</w:t>
        </w:r>
      </w:ins>
    </w:p>
    <w:p w14:paraId="19308F43" w14:textId="5951A2AC" w:rsidR="00677C5A" w:rsidRDefault="00677C5A" w:rsidP="00677C5A">
      <w:pPr>
        <w:pStyle w:val="TH"/>
        <w:rPr>
          <w:ins w:id="170" w:author="HW-Rev1" w:date="2024-02-29T15:51:00Z"/>
        </w:rPr>
      </w:pPr>
      <w:ins w:id="171" w:author="HW-Rev1" w:date="2024-02-29T15:51:00Z">
        <w:r>
          <w:t>Table 9.11.3.2-1: Network slice adaptation</w:t>
        </w:r>
      </w:ins>
      <w:ins w:id="172" w:author="HW-Rev1" w:date="2024-02-29T15:52:00Z">
        <w:r>
          <w:t xml:space="preserve"> subscr</w:t>
        </w:r>
      </w:ins>
      <w:ins w:id="173" w:author="HW-Rev1" w:date="2024-02-29T16:35:00Z">
        <w:r w:rsidR="00837DEC">
          <w:t>ibe</w:t>
        </w:r>
      </w:ins>
      <w:ins w:id="174" w:author="HW-Rev1" w:date="2024-02-29T15:51:00Z">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677C5A" w14:paraId="0BE2C13C" w14:textId="77777777" w:rsidTr="00677C5A">
        <w:trPr>
          <w:jc w:val="center"/>
          <w:ins w:id="175" w:author="HW-Rev1" w:date="2024-02-29T15:51:00Z"/>
        </w:trPr>
        <w:tc>
          <w:tcPr>
            <w:tcW w:w="2880" w:type="dxa"/>
            <w:tcBorders>
              <w:top w:val="single" w:sz="4" w:space="0" w:color="000000"/>
              <w:left w:val="single" w:sz="4" w:space="0" w:color="000000"/>
              <w:bottom w:val="single" w:sz="4" w:space="0" w:color="000000"/>
              <w:right w:val="nil"/>
            </w:tcBorders>
            <w:hideMark/>
          </w:tcPr>
          <w:p w14:paraId="76F4CC16" w14:textId="77777777" w:rsidR="00677C5A" w:rsidRDefault="00677C5A">
            <w:pPr>
              <w:pStyle w:val="TAH"/>
              <w:rPr>
                <w:ins w:id="176" w:author="HW-Rev1" w:date="2024-02-29T15:51:00Z"/>
              </w:rPr>
            </w:pPr>
            <w:ins w:id="177" w:author="HW-Rev1" w:date="2024-02-29T15:51:00Z">
              <w:r>
                <w:t>Information element</w:t>
              </w:r>
            </w:ins>
          </w:p>
        </w:tc>
        <w:tc>
          <w:tcPr>
            <w:tcW w:w="1440" w:type="dxa"/>
            <w:tcBorders>
              <w:top w:val="single" w:sz="4" w:space="0" w:color="000000"/>
              <w:left w:val="single" w:sz="4" w:space="0" w:color="000000"/>
              <w:bottom w:val="single" w:sz="4" w:space="0" w:color="000000"/>
              <w:right w:val="nil"/>
            </w:tcBorders>
            <w:hideMark/>
          </w:tcPr>
          <w:p w14:paraId="28466486" w14:textId="77777777" w:rsidR="00677C5A" w:rsidRDefault="00677C5A">
            <w:pPr>
              <w:pStyle w:val="TAH"/>
              <w:rPr>
                <w:ins w:id="178" w:author="HW-Rev1" w:date="2024-02-29T15:51:00Z"/>
              </w:rPr>
            </w:pPr>
            <w:ins w:id="179" w:author="HW-Rev1" w:date="2024-02-29T15:51: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F8B3E53" w14:textId="77777777" w:rsidR="00677C5A" w:rsidRDefault="00677C5A">
            <w:pPr>
              <w:pStyle w:val="TAH"/>
              <w:rPr>
                <w:ins w:id="180" w:author="HW-Rev1" w:date="2024-02-29T15:51:00Z"/>
              </w:rPr>
            </w:pPr>
            <w:ins w:id="181" w:author="HW-Rev1" w:date="2024-02-29T15:51:00Z">
              <w:r>
                <w:t>Description</w:t>
              </w:r>
            </w:ins>
          </w:p>
        </w:tc>
      </w:tr>
      <w:tr w:rsidR="00677C5A" w14:paraId="3E08CD68" w14:textId="77777777" w:rsidTr="00677C5A">
        <w:trPr>
          <w:jc w:val="center"/>
          <w:ins w:id="182" w:author="HW-Rev1" w:date="2024-02-29T15:53:00Z"/>
        </w:trPr>
        <w:tc>
          <w:tcPr>
            <w:tcW w:w="2880" w:type="dxa"/>
            <w:tcBorders>
              <w:top w:val="single" w:sz="4" w:space="0" w:color="000000"/>
              <w:left w:val="single" w:sz="4" w:space="0" w:color="000000"/>
              <w:bottom w:val="single" w:sz="4" w:space="0" w:color="000000"/>
              <w:right w:val="nil"/>
            </w:tcBorders>
          </w:tcPr>
          <w:p w14:paraId="12F1630B" w14:textId="72610B39" w:rsidR="00677C5A" w:rsidRDefault="00677C5A">
            <w:pPr>
              <w:pStyle w:val="TAL"/>
              <w:rPr>
                <w:ins w:id="183" w:author="HW-Rev1" w:date="2024-02-29T15:53:00Z"/>
                <w:lang w:eastAsia="zh-CN"/>
              </w:rPr>
            </w:pPr>
            <w:ins w:id="184" w:author="HW-Rev1" w:date="2024-02-29T15:53:00Z">
              <w:r>
                <w:rPr>
                  <w:rFonts w:hint="eastAsia"/>
                  <w:lang w:eastAsia="zh-CN"/>
                </w:rPr>
                <w:t>S</w:t>
              </w:r>
              <w:r>
                <w:rPr>
                  <w:lang w:eastAsia="zh-CN"/>
                </w:rPr>
                <w:t>ubscription ID</w:t>
              </w:r>
            </w:ins>
          </w:p>
        </w:tc>
        <w:tc>
          <w:tcPr>
            <w:tcW w:w="1440" w:type="dxa"/>
            <w:tcBorders>
              <w:top w:val="single" w:sz="4" w:space="0" w:color="000000"/>
              <w:left w:val="single" w:sz="4" w:space="0" w:color="000000"/>
              <w:bottom w:val="single" w:sz="4" w:space="0" w:color="000000"/>
              <w:right w:val="nil"/>
            </w:tcBorders>
          </w:tcPr>
          <w:p w14:paraId="51714AA0" w14:textId="5ABEE24E" w:rsidR="00677C5A" w:rsidRDefault="00677C5A">
            <w:pPr>
              <w:pStyle w:val="TAL"/>
              <w:jc w:val="center"/>
              <w:rPr>
                <w:ins w:id="185" w:author="HW-Rev1" w:date="2024-02-29T15:53:00Z"/>
              </w:rPr>
            </w:pPr>
            <w:ins w:id="186" w:author="HW-Rev1" w:date="2024-02-29T15:53:00Z">
              <w:r>
                <w:rPr>
                  <w:rFonts w:hint="eastAsia"/>
                  <w:lang w:eastAsia="zh-CN"/>
                </w:rPr>
                <w:t>M</w:t>
              </w:r>
            </w:ins>
            <w:ins w:id="187" w:author="HW-Rev1" w:date="2024-02-29T15:54:00Z">
              <w:r w:rsidR="0058162C">
                <w:rPr>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0248CDB8" w14:textId="262A59E6" w:rsidR="00677C5A" w:rsidRDefault="00677C5A">
            <w:pPr>
              <w:pStyle w:val="TAL"/>
              <w:rPr>
                <w:ins w:id="188" w:author="HW-Rev1" w:date="2024-02-29T15:53:00Z"/>
                <w:lang w:eastAsia="zh-CN"/>
              </w:rPr>
            </w:pPr>
            <w:ins w:id="189" w:author="HW-Rev1" w:date="2024-02-29T15:54:00Z">
              <w:r>
                <w:rPr>
                  <w:lang w:eastAsia="zh-CN"/>
                </w:rPr>
                <w:t>Identifier of the subscription</w:t>
              </w:r>
            </w:ins>
          </w:p>
        </w:tc>
      </w:tr>
      <w:tr w:rsidR="00677C5A" w14:paraId="4B29935F" w14:textId="77777777" w:rsidTr="00967251">
        <w:trPr>
          <w:jc w:val="center"/>
          <w:ins w:id="190" w:author="HW-Rev1" w:date="2024-02-29T15:51:00Z"/>
        </w:trPr>
        <w:tc>
          <w:tcPr>
            <w:tcW w:w="2880" w:type="dxa"/>
            <w:tcBorders>
              <w:top w:val="single" w:sz="4" w:space="0" w:color="000000"/>
              <w:left w:val="single" w:sz="4" w:space="0" w:color="000000"/>
              <w:bottom w:val="single" w:sz="4" w:space="0" w:color="000000"/>
              <w:right w:val="nil"/>
            </w:tcBorders>
            <w:shd w:val="clear" w:color="auto" w:fill="auto"/>
            <w:hideMark/>
          </w:tcPr>
          <w:p w14:paraId="151BCE6D" w14:textId="77777777" w:rsidR="00677C5A" w:rsidRPr="00967251" w:rsidRDefault="00677C5A">
            <w:pPr>
              <w:pStyle w:val="TAL"/>
              <w:rPr>
                <w:ins w:id="191" w:author="HW-Rev1" w:date="2024-02-29T15:51:00Z"/>
              </w:rPr>
            </w:pPr>
            <w:ins w:id="192" w:author="HW-Rev1" w:date="2024-02-29T15:51:00Z">
              <w:r w:rsidRPr="00967251">
                <w:t>Result</w:t>
              </w:r>
            </w:ins>
          </w:p>
        </w:tc>
        <w:tc>
          <w:tcPr>
            <w:tcW w:w="1440" w:type="dxa"/>
            <w:tcBorders>
              <w:top w:val="single" w:sz="4" w:space="0" w:color="000000"/>
              <w:left w:val="single" w:sz="4" w:space="0" w:color="000000"/>
              <w:bottom w:val="single" w:sz="4" w:space="0" w:color="000000"/>
              <w:right w:val="nil"/>
            </w:tcBorders>
            <w:shd w:val="clear" w:color="auto" w:fill="auto"/>
            <w:hideMark/>
          </w:tcPr>
          <w:p w14:paraId="66CAE4D7" w14:textId="77777777" w:rsidR="00677C5A" w:rsidRPr="00967251" w:rsidRDefault="00677C5A">
            <w:pPr>
              <w:pStyle w:val="TAL"/>
              <w:jc w:val="center"/>
              <w:rPr>
                <w:ins w:id="193" w:author="HW-Rev1" w:date="2024-02-29T15:51:00Z"/>
              </w:rPr>
            </w:pPr>
            <w:ins w:id="194" w:author="HW-Rev1" w:date="2024-02-29T15:51:00Z">
              <w:r w:rsidRPr="00967251">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hideMark/>
          </w:tcPr>
          <w:p w14:paraId="10BA039F" w14:textId="10EE71DE" w:rsidR="00677C5A" w:rsidRDefault="00677C5A">
            <w:pPr>
              <w:pStyle w:val="TAL"/>
              <w:rPr>
                <w:ins w:id="195" w:author="HW-Rev1" w:date="2024-02-29T15:51:00Z"/>
              </w:rPr>
            </w:pPr>
            <w:ins w:id="196" w:author="HW-Rev1" w:date="2024-02-29T15:51:00Z">
              <w:r w:rsidRPr="00967251">
                <w:t xml:space="preserve">Result includes success or failure of </w:t>
              </w:r>
            </w:ins>
            <w:ins w:id="197" w:author="HW-Rev1" w:date="2024-02-29T16:01:00Z">
              <w:r w:rsidR="00967251">
                <w:t>subscription</w:t>
              </w:r>
            </w:ins>
          </w:p>
        </w:tc>
      </w:tr>
      <w:tr w:rsidR="00677C5A" w14:paraId="18FF0CFF" w14:textId="77777777" w:rsidTr="00677C5A">
        <w:trPr>
          <w:jc w:val="center"/>
          <w:ins w:id="198" w:author="HW-Rev1" w:date="2024-02-29T15:51:00Z"/>
        </w:trPr>
        <w:tc>
          <w:tcPr>
            <w:tcW w:w="2880" w:type="dxa"/>
            <w:tcBorders>
              <w:top w:val="single" w:sz="4" w:space="0" w:color="000000"/>
              <w:left w:val="single" w:sz="4" w:space="0" w:color="000000"/>
              <w:bottom w:val="single" w:sz="4" w:space="0" w:color="000000"/>
              <w:right w:val="nil"/>
            </w:tcBorders>
            <w:hideMark/>
          </w:tcPr>
          <w:p w14:paraId="15078E96" w14:textId="77777777" w:rsidR="00677C5A" w:rsidRDefault="00677C5A">
            <w:pPr>
              <w:pStyle w:val="TAL"/>
              <w:rPr>
                <w:ins w:id="199" w:author="HW-Rev1" w:date="2024-02-29T15:51:00Z"/>
              </w:rPr>
            </w:pPr>
            <w:ins w:id="200" w:author="HW-Rev1" w:date="2024-02-29T15:51:00Z">
              <w:r>
                <w:rPr>
                  <w:kern w:val="2"/>
                </w:rPr>
                <w:t>C</w:t>
              </w:r>
              <w:r>
                <w:rPr>
                  <w:rFonts w:cs="Arial"/>
                  <w:kern w:val="2"/>
                </w:rPr>
                <w:t>ause</w:t>
              </w:r>
            </w:ins>
          </w:p>
        </w:tc>
        <w:tc>
          <w:tcPr>
            <w:tcW w:w="1440" w:type="dxa"/>
            <w:tcBorders>
              <w:top w:val="single" w:sz="4" w:space="0" w:color="000000"/>
              <w:left w:val="single" w:sz="4" w:space="0" w:color="000000"/>
              <w:bottom w:val="single" w:sz="4" w:space="0" w:color="000000"/>
              <w:right w:val="nil"/>
            </w:tcBorders>
            <w:hideMark/>
          </w:tcPr>
          <w:p w14:paraId="5DF5D99F" w14:textId="77777777" w:rsidR="00677C5A" w:rsidRDefault="00677C5A">
            <w:pPr>
              <w:pStyle w:val="TAL"/>
              <w:jc w:val="center"/>
              <w:rPr>
                <w:ins w:id="201" w:author="HW-Rev1" w:date="2024-02-29T15:51:00Z"/>
              </w:rPr>
            </w:pPr>
            <w:ins w:id="202" w:author="HW-Rev1" w:date="2024-02-29T15:51:00Z">
              <w:r>
                <w:rPr>
                  <w:rFonts w:cs="Arial"/>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BAA8D64" w14:textId="77777777" w:rsidR="00677C5A" w:rsidRDefault="00677C5A">
            <w:pPr>
              <w:pStyle w:val="TAL"/>
              <w:rPr>
                <w:ins w:id="203" w:author="HW-Rev1" w:date="2024-02-29T15:51:00Z"/>
              </w:rPr>
            </w:pPr>
            <w:ins w:id="204" w:author="HW-Rev1" w:date="2024-02-29T15:51:00Z">
              <w:r>
                <w:rPr>
                  <w:kern w:val="2"/>
                </w:rPr>
                <w:t>Indicates the cause of failure</w:t>
              </w:r>
            </w:ins>
          </w:p>
        </w:tc>
      </w:tr>
      <w:tr w:rsidR="0058162C" w14:paraId="700325DD" w14:textId="77777777" w:rsidTr="0040425F">
        <w:trPr>
          <w:jc w:val="center"/>
          <w:ins w:id="205" w:author="HW-Rev1" w:date="2024-02-29T15:5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552AEA8" w14:textId="140E175A" w:rsidR="0058162C" w:rsidRDefault="0058162C" w:rsidP="0058162C">
            <w:pPr>
              <w:pStyle w:val="TAN"/>
              <w:rPr>
                <w:ins w:id="206" w:author="HW-Rev1" w:date="2024-02-29T15:55:00Z"/>
                <w:rFonts w:eastAsia="Times New Roman"/>
              </w:rPr>
            </w:pPr>
            <w:ins w:id="207" w:author="HW-Rev1" w:date="2024-02-29T15:55:00Z">
              <w:r>
                <w:rPr>
                  <w:rFonts w:eastAsia="等线"/>
                </w:rPr>
                <w:t>NOTE:</w:t>
              </w:r>
              <w:r>
                <w:rPr>
                  <w:rFonts w:eastAsia="等线"/>
                </w:rPr>
                <w:tab/>
                <w:t>Only present if the result is success.</w:t>
              </w:r>
            </w:ins>
          </w:p>
        </w:tc>
      </w:tr>
    </w:tbl>
    <w:p w14:paraId="0BA25A0C" w14:textId="0E42234E" w:rsidR="00677C5A" w:rsidRDefault="00677C5A" w:rsidP="00677C5A">
      <w:pPr>
        <w:rPr>
          <w:ins w:id="208" w:author="HW-Rev1" w:date="2024-02-29T15:58:00Z"/>
        </w:rPr>
      </w:pPr>
      <w:ins w:id="209" w:author="HW-Rev1" w:date="2024-02-29T15:51:00Z">
        <w:r>
          <w:t xml:space="preserve"> </w:t>
        </w:r>
      </w:ins>
    </w:p>
    <w:p w14:paraId="6E6535CE" w14:textId="2E3BC24B" w:rsidR="00677C5A" w:rsidRDefault="00677C5A" w:rsidP="00677C5A">
      <w:pPr>
        <w:pStyle w:val="4"/>
        <w:rPr>
          <w:ins w:id="210" w:author="HW-Rev1" w:date="2024-02-29T15:51:00Z"/>
          <w:bCs/>
        </w:rPr>
      </w:pPr>
      <w:bookmarkStart w:id="211" w:name="_Toc122517269"/>
      <w:bookmarkStart w:id="212" w:name="_Toc134011906"/>
      <w:bookmarkStart w:id="213" w:name="_Toc155355273"/>
      <w:bookmarkEnd w:id="211"/>
      <w:ins w:id="214" w:author="HW-Rev1" w:date="2024-02-29T15:51:00Z">
        <w:r>
          <w:rPr>
            <w:bCs/>
          </w:rPr>
          <w:t>9.11.3.</w:t>
        </w:r>
      </w:ins>
      <w:ins w:id="215" w:author="HW-Rev1" w:date="2024-02-29T15:56:00Z">
        <w:r w:rsidR="00E23FF1">
          <w:rPr>
            <w:bCs/>
          </w:rPr>
          <w:t>cc</w:t>
        </w:r>
      </w:ins>
      <w:ins w:id="216" w:author="HW-Rev1" w:date="2024-02-29T15:51:00Z">
        <w:r>
          <w:rPr>
            <w:bCs/>
          </w:rPr>
          <w:tab/>
          <w:t>Network slice adaptation trigger</w:t>
        </w:r>
      </w:ins>
      <w:bookmarkEnd w:id="212"/>
      <w:bookmarkEnd w:id="213"/>
      <w:ins w:id="217" w:author="HW-Rev1" w:date="2024-02-29T15:55:00Z">
        <w:r w:rsidR="009B2FAD">
          <w:rPr>
            <w:bCs/>
          </w:rPr>
          <w:t xml:space="preserve"> subscri</w:t>
        </w:r>
      </w:ins>
      <w:ins w:id="218" w:author="HW-Rev1" w:date="2024-02-29T16:35:00Z">
        <w:r w:rsidR="00837DEC">
          <w:rPr>
            <w:bCs/>
          </w:rPr>
          <w:t>be</w:t>
        </w:r>
      </w:ins>
      <w:ins w:id="219" w:author="HW-Rev1" w:date="2024-02-29T15:56:00Z">
        <w:r w:rsidR="009B2FAD">
          <w:rPr>
            <w:bCs/>
          </w:rPr>
          <w:t xml:space="preserve"> request</w:t>
        </w:r>
      </w:ins>
    </w:p>
    <w:p w14:paraId="3BCE098F" w14:textId="6C33891B" w:rsidR="00677C5A" w:rsidRDefault="00677C5A" w:rsidP="00677C5A">
      <w:pPr>
        <w:rPr>
          <w:ins w:id="220" w:author="HW-Rev1" w:date="2024-02-29T15:51:00Z"/>
        </w:rPr>
      </w:pPr>
      <w:ins w:id="221" w:author="HW-Rev1" w:date="2024-02-29T15:51:00Z">
        <w:r>
          <w:t>Table 9.11.3.</w:t>
        </w:r>
      </w:ins>
      <w:ins w:id="222" w:author="HW-Rev1" w:date="2024-02-29T15:56:00Z">
        <w:r w:rsidR="00E23FF1">
          <w:t>cc</w:t>
        </w:r>
      </w:ins>
      <w:ins w:id="223" w:author="HW-Rev1" w:date="2024-02-29T15:51:00Z">
        <w:r>
          <w:t>-1 describes the information flow Network slice adaptation trigger</w:t>
        </w:r>
      </w:ins>
      <w:ins w:id="224" w:author="HW-Rev1" w:date="2024-02-29T15:56:00Z">
        <w:r w:rsidR="009B2FAD">
          <w:t xml:space="preserve"> </w:t>
        </w:r>
        <w:r w:rsidR="009B2FAD">
          <w:rPr>
            <w:bCs/>
          </w:rPr>
          <w:t>subscri</w:t>
        </w:r>
      </w:ins>
      <w:ins w:id="225" w:author="HW-Rev1" w:date="2024-02-29T16:35:00Z">
        <w:r w:rsidR="00837DEC">
          <w:rPr>
            <w:bCs/>
          </w:rPr>
          <w:t>be</w:t>
        </w:r>
      </w:ins>
      <w:ins w:id="226" w:author="HW-Rev1" w:date="2024-02-29T15:56:00Z">
        <w:r w:rsidR="009B2FAD">
          <w:rPr>
            <w:bCs/>
          </w:rPr>
          <w:t xml:space="preserve"> request</w:t>
        </w:r>
      </w:ins>
      <w:ins w:id="227" w:author="HW-Rev1" w:date="2024-02-29T15:51:00Z">
        <w:r>
          <w:t xml:space="preserve"> from the NSCE client to the NSCE server.</w:t>
        </w:r>
      </w:ins>
    </w:p>
    <w:p w14:paraId="6A51982D" w14:textId="32DAED76" w:rsidR="00677C5A" w:rsidRDefault="00677C5A" w:rsidP="00677C5A">
      <w:pPr>
        <w:pStyle w:val="TH"/>
        <w:rPr>
          <w:ins w:id="228" w:author="HW-Rev1" w:date="2024-02-29T15:51:00Z"/>
        </w:rPr>
      </w:pPr>
      <w:ins w:id="229" w:author="HW-Rev1" w:date="2024-02-29T15:51:00Z">
        <w:r>
          <w:lastRenderedPageBreak/>
          <w:t xml:space="preserve">Table </w:t>
        </w:r>
        <w:bookmarkStart w:id="230" w:name="_Hlk69382850"/>
        <w:bookmarkEnd w:id="230"/>
        <w:r>
          <w:t>9.11.3.</w:t>
        </w:r>
      </w:ins>
      <w:ins w:id="231" w:author="HW-Rev1" w:date="2024-02-29T15:56:00Z">
        <w:r w:rsidR="00E23FF1">
          <w:t>dd</w:t>
        </w:r>
      </w:ins>
      <w:ins w:id="232" w:author="HW-Rev1" w:date="2024-02-29T15:51:00Z">
        <w:r>
          <w:t>-1: Network slice adaptation trigger</w:t>
        </w:r>
      </w:ins>
      <w:ins w:id="233" w:author="HW-Rev1" w:date="2024-02-29T15:56:00Z">
        <w:r w:rsidR="00E23FF1" w:rsidRPr="00E23FF1">
          <w:rPr>
            <w:bCs/>
          </w:rPr>
          <w:t xml:space="preserve"> </w:t>
        </w:r>
        <w:r w:rsidR="00E23FF1">
          <w:rPr>
            <w:bCs/>
          </w:rPr>
          <w:t>subscri</w:t>
        </w:r>
      </w:ins>
      <w:ins w:id="234" w:author="HW-Rev1" w:date="2024-02-29T16:35:00Z">
        <w:r w:rsidR="00837DEC">
          <w:rPr>
            <w:bCs/>
          </w:rPr>
          <w:t>be</w:t>
        </w:r>
      </w:ins>
      <w:ins w:id="235" w:author="HW-Rev1" w:date="2024-02-29T15:56:00Z">
        <w:r w:rsidR="00E23FF1">
          <w:rPr>
            <w:bCs/>
          </w:rP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677C5A" w14:paraId="1A4D65B4" w14:textId="77777777" w:rsidTr="00677C5A">
        <w:trPr>
          <w:jc w:val="center"/>
          <w:ins w:id="236" w:author="HW-Rev1" w:date="2024-02-29T15:51:00Z"/>
        </w:trPr>
        <w:tc>
          <w:tcPr>
            <w:tcW w:w="2880" w:type="dxa"/>
            <w:tcBorders>
              <w:top w:val="single" w:sz="4" w:space="0" w:color="000000"/>
              <w:left w:val="single" w:sz="4" w:space="0" w:color="000000"/>
              <w:bottom w:val="single" w:sz="4" w:space="0" w:color="000000"/>
              <w:right w:val="nil"/>
            </w:tcBorders>
            <w:hideMark/>
          </w:tcPr>
          <w:p w14:paraId="5747DF65" w14:textId="77777777" w:rsidR="00677C5A" w:rsidRDefault="00677C5A">
            <w:pPr>
              <w:pStyle w:val="TAH"/>
              <w:rPr>
                <w:ins w:id="237" w:author="HW-Rev1" w:date="2024-02-29T15:51:00Z"/>
              </w:rPr>
            </w:pPr>
            <w:ins w:id="238" w:author="HW-Rev1" w:date="2024-02-29T15:51:00Z">
              <w:r>
                <w:t>Information element</w:t>
              </w:r>
            </w:ins>
          </w:p>
        </w:tc>
        <w:tc>
          <w:tcPr>
            <w:tcW w:w="1440" w:type="dxa"/>
            <w:tcBorders>
              <w:top w:val="single" w:sz="4" w:space="0" w:color="000000"/>
              <w:left w:val="single" w:sz="4" w:space="0" w:color="000000"/>
              <w:bottom w:val="single" w:sz="4" w:space="0" w:color="000000"/>
              <w:right w:val="nil"/>
            </w:tcBorders>
            <w:hideMark/>
          </w:tcPr>
          <w:p w14:paraId="7B5218DA" w14:textId="77777777" w:rsidR="00677C5A" w:rsidRDefault="00677C5A">
            <w:pPr>
              <w:pStyle w:val="TAH"/>
              <w:rPr>
                <w:ins w:id="239" w:author="HW-Rev1" w:date="2024-02-29T15:51:00Z"/>
              </w:rPr>
            </w:pPr>
            <w:ins w:id="240" w:author="HW-Rev1" w:date="2024-02-29T15:51: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7906A5E" w14:textId="77777777" w:rsidR="00677C5A" w:rsidRDefault="00677C5A">
            <w:pPr>
              <w:pStyle w:val="TAH"/>
              <w:rPr>
                <w:ins w:id="241" w:author="HW-Rev1" w:date="2024-02-29T15:51:00Z"/>
              </w:rPr>
            </w:pPr>
            <w:ins w:id="242" w:author="HW-Rev1" w:date="2024-02-29T15:51:00Z">
              <w:r>
                <w:t>Description</w:t>
              </w:r>
            </w:ins>
          </w:p>
        </w:tc>
      </w:tr>
      <w:tr w:rsidR="00677C5A" w14:paraId="798130BB" w14:textId="77777777" w:rsidTr="00677C5A">
        <w:trPr>
          <w:jc w:val="center"/>
          <w:ins w:id="243" w:author="HW-Rev1" w:date="2024-02-29T15:51:00Z"/>
        </w:trPr>
        <w:tc>
          <w:tcPr>
            <w:tcW w:w="2880" w:type="dxa"/>
            <w:tcBorders>
              <w:top w:val="single" w:sz="4" w:space="0" w:color="000000"/>
              <w:left w:val="single" w:sz="4" w:space="0" w:color="000000"/>
              <w:bottom w:val="single" w:sz="4" w:space="0" w:color="000000"/>
              <w:right w:val="nil"/>
            </w:tcBorders>
            <w:hideMark/>
          </w:tcPr>
          <w:p w14:paraId="26435DCB" w14:textId="77777777" w:rsidR="00677C5A" w:rsidRDefault="00677C5A">
            <w:pPr>
              <w:pStyle w:val="TAL"/>
              <w:rPr>
                <w:ins w:id="244" w:author="HW-Rev1" w:date="2024-02-29T15:51:00Z"/>
              </w:rPr>
            </w:pPr>
            <w:bookmarkStart w:id="245" w:name="_Hlk69382878"/>
            <w:ins w:id="246" w:author="HW-Rev1" w:date="2024-02-29T15:51:00Z">
              <w:r>
                <w:t>VAL UE ID(s)</w:t>
              </w:r>
              <w:bookmarkEnd w:id="245"/>
            </w:ins>
          </w:p>
        </w:tc>
        <w:tc>
          <w:tcPr>
            <w:tcW w:w="1440" w:type="dxa"/>
            <w:tcBorders>
              <w:top w:val="single" w:sz="4" w:space="0" w:color="000000"/>
              <w:left w:val="single" w:sz="4" w:space="0" w:color="000000"/>
              <w:bottom w:val="single" w:sz="4" w:space="0" w:color="000000"/>
              <w:right w:val="nil"/>
            </w:tcBorders>
            <w:hideMark/>
          </w:tcPr>
          <w:p w14:paraId="0171FF74" w14:textId="77777777" w:rsidR="00677C5A" w:rsidRDefault="00677C5A">
            <w:pPr>
              <w:pStyle w:val="TAL"/>
              <w:jc w:val="center"/>
              <w:rPr>
                <w:ins w:id="247" w:author="HW-Rev1" w:date="2024-02-29T15:51:00Z"/>
              </w:rPr>
            </w:pPr>
            <w:ins w:id="248" w:author="HW-Rev1" w:date="2024-02-29T15:51: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0D61BC4B" w14:textId="77777777" w:rsidR="00677C5A" w:rsidRDefault="00677C5A">
            <w:pPr>
              <w:pStyle w:val="TAL"/>
              <w:rPr>
                <w:ins w:id="249" w:author="HW-Rev1" w:date="2024-02-29T15:51:00Z"/>
              </w:rPr>
            </w:pPr>
            <w:ins w:id="250" w:author="HW-Rev1" w:date="2024-02-29T15:51:00Z">
              <w:r>
                <w:t>The VAL UE ID(s) within the VAL service, for which the network slice adaptation trigger applies</w:t>
              </w:r>
            </w:ins>
          </w:p>
        </w:tc>
      </w:tr>
      <w:tr w:rsidR="00677C5A" w14:paraId="6AC6E1A2" w14:textId="77777777" w:rsidTr="00677C5A">
        <w:trPr>
          <w:jc w:val="center"/>
          <w:ins w:id="251" w:author="HW-Rev1" w:date="2024-02-29T15:51:00Z"/>
        </w:trPr>
        <w:tc>
          <w:tcPr>
            <w:tcW w:w="2880" w:type="dxa"/>
            <w:tcBorders>
              <w:top w:val="single" w:sz="4" w:space="0" w:color="000000"/>
              <w:left w:val="single" w:sz="4" w:space="0" w:color="000000"/>
              <w:bottom w:val="single" w:sz="4" w:space="0" w:color="000000"/>
              <w:right w:val="nil"/>
            </w:tcBorders>
            <w:hideMark/>
          </w:tcPr>
          <w:p w14:paraId="6C377712" w14:textId="77777777" w:rsidR="00677C5A" w:rsidRDefault="00677C5A">
            <w:pPr>
              <w:pStyle w:val="TAL"/>
              <w:rPr>
                <w:ins w:id="252" w:author="HW-Rev1" w:date="2024-02-29T15:51:00Z"/>
              </w:rPr>
            </w:pPr>
            <w:ins w:id="253" w:author="HW-Rev1" w:date="2024-02-29T15:51:00Z">
              <w:r>
                <w:t>VAL service ID</w:t>
              </w:r>
            </w:ins>
          </w:p>
        </w:tc>
        <w:tc>
          <w:tcPr>
            <w:tcW w:w="1440" w:type="dxa"/>
            <w:tcBorders>
              <w:top w:val="single" w:sz="4" w:space="0" w:color="000000"/>
              <w:left w:val="single" w:sz="4" w:space="0" w:color="000000"/>
              <w:bottom w:val="single" w:sz="4" w:space="0" w:color="000000"/>
              <w:right w:val="nil"/>
            </w:tcBorders>
            <w:hideMark/>
          </w:tcPr>
          <w:p w14:paraId="26DFDCCF" w14:textId="77777777" w:rsidR="00677C5A" w:rsidRDefault="00677C5A">
            <w:pPr>
              <w:pStyle w:val="TAL"/>
              <w:jc w:val="center"/>
              <w:rPr>
                <w:ins w:id="254" w:author="HW-Rev1" w:date="2024-02-29T15:51:00Z"/>
              </w:rPr>
            </w:pPr>
            <w:ins w:id="255" w:author="HW-Rev1" w:date="2024-02-29T15:51: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7526C0FF" w14:textId="77777777" w:rsidR="00677C5A" w:rsidRDefault="00677C5A">
            <w:pPr>
              <w:pStyle w:val="TAL"/>
              <w:rPr>
                <w:ins w:id="256" w:author="HW-Rev1" w:date="2024-02-29T15:51:00Z"/>
              </w:rPr>
            </w:pPr>
            <w:ins w:id="257" w:author="HW-Rev1" w:date="2024-02-29T15:51:00Z">
              <w:r>
                <w:t>The VAL service ID of the VAL application for which the network slice configuration may corresponds to.</w:t>
              </w:r>
            </w:ins>
          </w:p>
        </w:tc>
      </w:tr>
      <w:tr w:rsidR="00677C5A" w14:paraId="62EF898F" w14:textId="77777777" w:rsidTr="00677C5A">
        <w:trPr>
          <w:jc w:val="center"/>
          <w:ins w:id="258" w:author="HW-Rev1" w:date="2024-02-29T15:51:00Z"/>
        </w:trPr>
        <w:tc>
          <w:tcPr>
            <w:tcW w:w="2880" w:type="dxa"/>
            <w:tcBorders>
              <w:top w:val="single" w:sz="4" w:space="0" w:color="000000"/>
              <w:left w:val="single" w:sz="4" w:space="0" w:color="000000"/>
              <w:bottom w:val="single" w:sz="4" w:space="0" w:color="000000"/>
              <w:right w:val="nil"/>
            </w:tcBorders>
            <w:hideMark/>
          </w:tcPr>
          <w:p w14:paraId="6ACAEC60" w14:textId="77777777" w:rsidR="00677C5A" w:rsidRDefault="00677C5A">
            <w:pPr>
              <w:pStyle w:val="TAL"/>
              <w:rPr>
                <w:ins w:id="259" w:author="HW-Rev1" w:date="2024-02-29T15:51:00Z"/>
              </w:rPr>
            </w:pPr>
            <w:ins w:id="260" w:author="HW-Rev1" w:date="2024-02-29T15:51:00Z">
              <w:r>
                <w:t>Requested S-NSSAI</w:t>
              </w:r>
            </w:ins>
          </w:p>
        </w:tc>
        <w:tc>
          <w:tcPr>
            <w:tcW w:w="1440" w:type="dxa"/>
            <w:tcBorders>
              <w:top w:val="single" w:sz="4" w:space="0" w:color="000000"/>
              <w:left w:val="single" w:sz="4" w:space="0" w:color="000000"/>
              <w:bottom w:val="single" w:sz="4" w:space="0" w:color="000000"/>
              <w:right w:val="nil"/>
            </w:tcBorders>
            <w:hideMark/>
          </w:tcPr>
          <w:p w14:paraId="05DB07B4" w14:textId="77777777" w:rsidR="00677C5A" w:rsidRDefault="00677C5A">
            <w:pPr>
              <w:pStyle w:val="TAL"/>
              <w:jc w:val="center"/>
              <w:rPr>
                <w:ins w:id="261" w:author="HW-Rev1" w:date="2024-02-29T15:51:00Z"/>
              </w:rPr>
            </w:pPr>
            <w:ins w:id="262" w:author="HW-Rev1" w:date="2024-02-29T15:51: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3EC33C5D" w14:textId="77777777" w:rsidR="00677C5A" w:rsidRDefault="00677C5A">
            <w:pPr>
              <w:pStyle w:val="TAL"/>
              <w:rPr>
                <w:ins w:id="263" w:author="HW-Rev1" w:date="2024-02-29T15:51:00Z"/>
              </w:rPr>
            </w:pPr>
            <w:ins w:id="264" w:author="HW-Rev1" w:date="2024-02-29T15:51:00Z">
              <w:r>
                <w:t>Indication of the new S-NSSAI which is requested.</w:t>
              </w:r>
            </w:ins>
          </w:p>
        </w:tc>
      </w:tr>
      <w:tr w:rsidR="00677C5A" w14:paraId="23F963EB" w14:textId="77777777" w:rsidTr="00677C5A">
        <w:trPr>
          <w:jc w:val="center"/>
          <w:ins w:id="265" w:author="HW-Rev1" w:date="2024-02-29T15:51:00Z"/>
        </w:trPr>
        <w:tc>
          <w:tcPr>
            <w:tcW w:w="2880" w:type="dxa"/>
            <w:tcBorders>
              <w:top w:val="single" w:sz="4" w:space="0" w:color="000000"/>
              <w:left w:val="single" w:sz="4" w:space="0" w:color="000000"/>
              <w:bottom w:val="single" w:sz="4" w:space="0" w:color="000000"/>
              <w:right w:val="nil"/>
            </w:tcBorders>
            <w:hideMark/>
          </w:tcPr>
          <w:p w14:paraId="1A7D219F" w14:textId="77777777" w:rsidR="00677C5A" w:rsidRDefault="00677C5A">
            <w:pPr>
              <w:pStyle w:val="TAL"/>
              <w:rPr>
                <w:ins w:id="266" w:author="HW-Rev1" w:date="2024-02-29T15:51:00Z"/>
              </w:rPr>
            </w:pPr>
            <w:ins w:id="267" w:author="HW-Rev1" w:date="2024-02-29T15:51:00Z">
              <w:r>
                <w:t xml:space="preserve">Requested DNN </w:t>
              </w:r>
            </w:ins>
          </w:p>
        </w:tc>
        <w:tc>
          <w:tcPr>
            <w:tcW w:w="1440" w:type="dxa"/>
            <w:tcBorders>
              <w:top w:val="single" w:sz="4" w:space="0" w:color="000000"/>
              <w:left w:val="single" w:sz="4" w:space="0" w:color="000000"/>
              <w:bottom w:val="single" w:sz="4" w:space="0" w:color="000000"/>
              <w:right w:val="nil"/>
            </w:tcBorders>
            <w:hideMark/>
          </w:tcPr>
          <w:p w14:paraId="4D7F8F1A" w14:textId="77777777" w:rsidR="00677C5A" w:rsidRDefault="00677C5A">
            <w:pPr>
              <w:pStyle w:val="TAL"/>
              <w:jc w:val="center"/>
              <w:rPr>
                <w:ins w:id="268" w:author="HW-Rev1" w:date="2024-02-29T15:51:00Z"/>
              </w:rPr>
            </w:pPr>
            <w:ins w:id="269" w:author="HW-Rev1" w:date="2024-02-29T15:51: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31A1B715" w14:textId="77777777" w:rsidR="00677C5A" w:rsidRDefault="00677C5A">
            <w:pPr>
              <w:pStyle w:val="TAL"/>
              <w:rPr>
                <w:ins w:id="270" w:author="HW-Rev1" w:date="2024-02-29T15:51:00Z"/>
              </w:rPr>
            </w:pPr>
            <w:ins w:id="271" w:author="HW-Rev1" w:date="2024-02-29T15:51:00Z">
              <w:r>
                <w:t>Indication of the new DNN which is requested.</w:t>
              </w:r>
            </w:ins>
          </w:p>
        </w:tc>
      </w:tr>
      <w:tr w:rsidR="00677C5A" w14:paraId="5F2A5899" w14:textId="77777777" w:rsidTr="00677C5A">
        <w:trPr>
          <w:jc w:val="center"/>
          <w:ins w:id="272" w:author="HW-Rev1" w:date="2024-02-29T15:51:00Z"/>
        </w:trPr>
        <w:tc>
          <w:tcPr>
            <w:tcW w:w="2880" w:type="dxa"/>
            <w:tcBorders>
              <w:top w:val="single" w:sz="4" w:space="0" w:color="000000"/>
              <w:left w:val="single" w:sz="4" w:space="0" w:color="000000"/>
              <w:bottom w:val="single" w:sz="4" w:space="0" w:color="000000"/>
              <w:right w:val="nil"/>
            </w:tcBorders>
            <w:hideMark/>
          </w:tcPr>
          <w:p w14:paraId="317AE632" w14:textId="77777777" w:rsidR="00677C5A" w:rsidRDefault="00677C5A">
            <w:pPr>
              <w:pStyle w:val="TAL"/>
              <w:rPr>
                <w:ins w:id="273" w:author="HW-Rev1" w:date="2024-02-29T15:51:00Z"/>
              </w:rPr>
            </w:pPr>
            <w:ins w:id="274" w:author="HW-Rev1" w:date="2024-02-29T15:51:00Z">
              <w:r>
                <w:t>Request application requirements</w:t>
              </w:r>
            </w:ins>
          </w:p>
        </w:tc>
        <w:tc>
          <w:tcPr>
            <w:tcW w:w="1440" w:type="dxa"/>
            <w:tcBorders>
              <w:top w:val="single" w:sz="4" w:space="0" w:color="000000"/>
              <w:left w:val="single" w:sz="4" w:space="0" w:color="000000"/>
              <w:bottom w:val="single" w:sz="4" w:space="0" w:color="000000"/>
              <w:right w:val="nil"/>
            </w:tcBorders>
            <w:hideMark/>
          </w:tcPr>
          <w:p w14:paraId="52DDCC01" w14:textId="77777777" w:rsidR="00677C5A" w:rsidRDefault="00677C5A">
            <w:pPr>
              <w:pStyle w:val="TAL"/>
              <w:jc w:val="center"/>
              <w:rPr>
                <w:ins w:id="275" w:author="HW-Rev1" w:date="2024-02-29T15:51:00Z"/>
              </w:rPr>
            </w:pPr>
            <w:ins w:id="276" w:author="HW-Rev1" w:date="2024-02-29T15:51: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1E812EA" w14:textId="77777777" w:rsidR="00677C5A" w:rsidRDefault="00677C5A">
            <w:pPr>
              <w:pStyle w:val="TAL"/>
              <w:rPr>
                <w:ins w:id="277" w:author="HW-Rev1" w:date="2024-02-29T15:51:00Z"/>
              </w:rPr>
            </w:pPr>
            <w:ins w:id="278" w:author="HW-Rev1" w:date="2024-02-29T15:51:00Z">
              <w:r>
                <w:t>The application-related request parameters</w:t>
              </w:r>
            </w:ins>
          </w:p>
        </w:tc>
      </w:tr>
      <w:tr w:rsidR="00677C5A" w14:paraId="03C3D8D3" w14:textId="77777777" w:rsidTr="00677C5A">
        <w:trPr>
          <w:jc w:val="center"/>
          <w:ins w:id="279" w:author="HW-Rev1" w:date="2024-02-29T15:51:00Z"/>
        </w:trPr>
        <w:tc>
          <w:tcPr>
            <w:tcW w:w="2880" w:type="dxa"/>
            <w:tcBorders>
              <w:top w:val="single" w:sz="4" w:space="0" w:color="000000"/>
              <w:left w:val="single" w:sz="4" w:space="0" w:color="000000"/>
              <w:bottom w:val="single" w:sz="4" w:space="0" w:color="000000"/>
              <w:right w:val="nil"/>
            </w:tcBorders>
            <w:hideMark/>
          </w:tcPr>
          <w:p w14:paraId="7695CB42" w14:textId="77777777" w:rsidR="00677C5A" w:rsidRDefault="00677C5A">
            <w:pPr>
              <w:pStyle w:val="TAL"/>
              <w:rPr>
                <w:ins w:id="280" w:author="HW-Rev1" w:date="2024-02-29T15:51:00Z"/>
              </w:rPr>
            </w:pPr>
            <w:ins w:id="281" w:author="HW-Rev1" w:date="2024-02-29T15:51:00Z">
              <w:r>
                <w:rPr>
                  <w:rFonts w:cs="Arial"/>
                </w:rPr>
                <w:t>&gt;</w:t>
              </w:r>
              <w:r>
                <w:t>Requested time window</w:t>
              </w:r>
            </w:ins>
          </w:p>
        </w:tc>
        <w:tc>
          <w:tcPr>
            <w:tcW w:w="1440" w:type="dxa"/>
            <w:tcBorders>
              <w:top w:val="single" w:sz="4" w:space="0" w:color="000000"/>
              <w:left w:val="single" w:sz="4" w:space="0" w:color="000000"/>
              <w:bottom w:val="single" w:sz="4" w:space="0" w:color="000000"/>
              <w:right w:val="nil"/>
            </w:tcBorders>
            <w:hideMark/>
          </w:tcPr>
          <w:p w14:paraId="6BA38F78" w14:textId="77777777" w:rsidR="00677C5A" w:rsidRDefault="00677C5A">
            <w:pPr>
              <w:pStyle w:val="TAL"/>
              <w:jc w:val="center"/>
              <w:rPr>
                <w:ins w:id="282" w:author="HW-Rev1" w:date="2024-02-29T15:51:00Z"/>
              </w:rPr>
            </w:pPr>
            <w:ins w:id="283" w:author="HW-Rev1" w:date="2024-02-29T15:51: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CC3EF64" w14:textId="77777777" w:rsidR="00677C5A" w:rsidRDefault="00677C5A">
            <w:pPr>
              <w:pStyle w:val="TAL"/>
              <w:rPr>
                <w:ins w:id="284" w:author="HW-Rev1" w:date="2024-02-29T15:51:00Z"/>
              </w:rPr>
            </w:pPr>
            <w:ins w:id="285" w:author="HW-Rev1" w:date="2024-02-29T15:51:00Z">
              <w:r>
                <w:t>Indication of the new scheduled time window that is requested</w:t>
              </w:r>
            </w:ins>
          </w:p>
        </w:tc>
      </w:tr>
      <w:tr w:rsidR="00677C5A" w14:paraId="29E516B0" w14:textId="77777777" w:rsidTr="00677C5A">
        <w:trPr>
          <w:jc w:val="center"/>
          <w:ins w:id="286" w:author="HW-Rev1" w:date="2024-02-29T15:51:00Z"/>
        </w:trPr>
        <w:tc>
          <w:tcPr>
            <w:tcW w:w="2880" w:type="dxa"/>
            <w:tcBorders>
              <w:top w:val="single" w:sz="4" w:space="0" w:color="000000"/>
              <w:left w:val="single" w:sz="4" w:space="0" w:color="000000"/>
              <w:bottom w:val="single" w:sz="4" w:space="0" w:color="000000"/>
              <w:right w:val="nil"/>
            </w:tcBorders>
            <w:hideMark/>
          </w:tcPr>
          <w:p w14:paraId="0B61D61F" w14:textId="77777777" w:rsidR="00677C5A" w:rsidRDefault="00677C5A">
            <w:pPr>
              <w:pStyle w:val="TAL"/>
              <w:rPr>
                <w:ins w:id="287" w:author="HW-Rev1" w:date="2024-02-29T15:51:00Z"/>
              </w:rPr>
            </w:pPr>
            <w:ins w:id="288" w:author="HW-Rev1" w:date="2024-02-29T15:51:00Z">
              <w:r>
                <w:rPr>
                  <w:rFonts w:cs="Arial"/>
                </w:rPr>
                <w:t>&gt;</w:t>
              </w:r>
              <w:r>
                <w:t>Requested location criteria</w:t>
              </w:r>
            </w:ins>
          </w:p>
        </w:tc>
        <w:tc>
          <w:tcPr>
            <w:tcW w:w="1440" w:type="dxa"/>
            <w:tcBorders>
              <w:top w:val="single" w:sz="4" w:space="0" w:color="000000"/>
              <w:left w:val="single" w:sz="4" w:space="0" w:color="000000"/>
              <w:bottom w:val="single" w:sz="4" w:space="0" w:color="000000"/>
              <w:right w:val="nil"/>
            </w:tcBorders>
            <w:hideMark/>
          </w:tcPr>
          <w:p w14:paraId="436010F8" w14:textId="77777777" w:rsidR="00677C5A" w:rsidRDefault="00677C5A">
            <w:pPr>
              <w:pStyle w:val="TAL"/>
              <w:jc w:val="center"/>
              <w:rPr>
                <w:ins w:id="289" w:author="HW-Rev1" w:date="2024-02-29T15:51:00Z"/>
              </w:rPr>
            </w:pPr>
            <w:ins w:id="290" w:author="HW-Rev1" w:date="2024-02-29T15:51: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777CC4A" w14:textId="77777777" w:rsidR="00677C5A" w:rsidRDefault="00677C5A">
            <w:pPr>
              <w:pStyle w:val="TAL"/>
              <w:rPr>
                <w:ins w:id="291" w:author="HW-Rev1" w:date="2024-02-29T15:51:00Z"/>
              </w:rPr>
            </w:pPr>
            <w:ins w:id="292" w:author="HW-Rev1" w:date="2024-02-29T15:51:00Z">
              <w:r>
                <w:t>Indication of the new location criteria that is requested</w:t>
              </w:r>
            </w:ins>
          </w:p>
        </w:tc>
      </w:tr>
      <w:tr w:rsidR="00677C5A" w14:paraId="39A204CF" w14:textId="77777777" w:rsidTr="00677C5A">
        <w:trPr>
          <w:jc w:val="center"/>
          <w:ins w:id="293" w:author="HW-Rev1" w:date="2024-02-29T15:51:00Z"/>
        </w:trPr>
        <w:tc>
          <w:tcPr>
            <w:tcW w:w="2880" w:type="dxa"/>
            <w:tcBorders>
              <w:top w:val="single" w:sz="4" w:space="0" w:color="000000"/>
              <w:left w:val="single" w:sz="4" w:space="0" w:color="000000"/>
              <w:bottom w:val="single" w:sz="4" w:space="0" w:color="000000"/>
              <w:right w:val="nil"/>
            </w:tcBorders>
            <w:hideMark/>
          </w:tcPr>
          <w:p w14:paraId="54A435AD" w14:textId="77777777" w:rsidR="00677C5A" w:rsidRDefault="00677C5A">
            <w:pPr>
              <w:pStyle w:val="TAL"/>
              <w:rPr>
                <w:ins w:id="294" w:author="HW-Rev1" w:date="2024-02-29T15:51:00Z"/>
              </w:rPr>
            </w:pPr>
            <w:ins w:id="295" w:author="HW-Rev1" w:date="2024-02-29T15:51:00Z">
              <w:r>
                <w:rPr>
                  <w:rFonts w:cs="Arial"/>
                </w:rPr>
                <w:t>&gt;</w:t>
              </w:r>
              <w:r>
                <w:t>Requested access type reference</w:t>
              </w:r>
            </w:ins>
          </w:p>
        </w:tc>
        <w:tc>
          <w:tcPr>
            <w:tcW w:w="1440" w:type="dxa"/>
            <w:tcBorders>
              <w:top w:val="single" w:sz="4" w:space="0" w:color="000000"/>
              <w:left w:val="single" w:sz="4" w:space="0" w:color="000000"/>
              <w:bottom w:val="single" w:sz="4" w:space="0" w:color="000000"/>
              <w:right w:val="nil"/>
            </w:tcBorders>
            <w:hideMark/>
          </w:tcPr>
          <w:p w14:paraId="3AAC2296" w14:textId="77777777" w:rsidR="00677C5A" w:rsidRDefault="00677C5A">
            <w:pPr>
              <w:pStyle w:val="TAL"/>
              <w:jc w:val="center"/>
              <w:rPr>
                <w:ins w:id="296" w:author="HW-Rev1" w:date="2024-02-29T15:51:00Z"/>
              </w:rPr>
            </w:pPr>
            <w:ins w:id="297" w:author="HW-Rev1" w:date="2024-02-29T15:51: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8B7AE2E" w14:textId="77777777" w:rsidR="00677C5A" w:rsidRDefault="00677C5A">
            <w:pPr>
              <w:pStyle w:val="TAL"/>
              <w:rPr>
                <w:ins w:id="298" w:author="HW-Rev1" w:date="2024-02-29T15:51:00Z"/>
              </w:rPr>
            </w:pPr>
            <w:ins w:id="299" w:author="HW-Rev1" w:date="2024-02-29T15:51:00Z">
              <w:r>
                <w:t>Indication of the new access type (3GPP, non-3GPP or multi-access) preference that is requested.</w:t>
              </w:r>
            </w:ins>
          </w:p>
        </w:tc>
      </w:tr>
      <w:tr w:rsidR="00677C5A" w14:paraId="05683FE3" w14:textId="77777777" w:rsidTr="00677C5A">
        <w:trPr>
          <w:jc w:val="center"/>
          <w:ins w:id="300" w:author="HW-Rev1" w:date="2024-02-29T15:51:00Z"/>
        </w:trPr>
        <w:tc>
          <w:tcPr>
            <w:tcW w:w="2880" w:type="dxa"/>
            <w:tcBorders>
              <w:top w:val="single" w:sz="4" w:space="0" w:color="000000"/>
              <w:left w:val="single" w:sz="4" w:space="0" w:color="000000"/>
              <w:bottom w:val="single" w:sz="4" w:space="0" w:color="000000"/>
              <w:right w:val="nil"/>
            </w:tcBorders>
            <w:hideMark/>
          </w:tcPr>
          <w:p w14:paraId="179F5AD5" w14:textId="77777777" w:rsidR="00677C5A" w:rsidRDefault="00677C5A">
            <w:pPr>
              <w:pStyle w:val="TAL"/>
              <w:rPr>
                <w:ins w:id="301" w:author="HW-Rev1" w:date="2024-02-29T15:51:00Z"/>
              </w:rPr>
            </w:pPr>
            <w:ins w:id="302" w:author="HW-Rev1" w:date="2024-02-29T15:51:00Z">
              <w:r>
                <w:rPr>
                  <w:rFonts w:cs="Arial"/>
                </w:rPr>
                <w:t>&gt;</w:t>
              </w:r>
              <w:r>
                <w:t>Requested UE IP address preservation indicator</w:t>
              </w:r>
            </w:ins>
          </w:p>
        </w:tc>
        <w:tc>
          <w:tcPr>
            <w:tcW w:w="1440" w:type="dxa"/>
            <w:tcBorders>
              <w:top w:val="single" w:sz="4" w:space="0" w:color="000000"/>
              <w:left w:val="single" w:sz="4" w:space="0" w:color="000000"/>
              <w:bottom w:val="single" w:sz="4" w:space="0" w:color="000000"/>
              <w:right w:val="nil"/>
            </w:tcBorders>
            <w:hideMark/>
          </w:tcPr>
          <w:p w14:paraId="576C6ADB" w14:textId="77777777" w:rsidR="00677C5A" w:rsidRDefault="00677C5A">
            <w:pPr>
              <w:pStyle w:val="TAL"/>
              <w:jc w:val="center"/>
              <w:rPr>
                <w:ins w:id="303" w:author="HW-Rev1" w:date="2024-02-29T15:51:00Z"/>
              </w:rPr>
            </w:pPr>
            <w:ins w:id="304" w:author="HW-Rev1" w:date="2024-02-29T15:51: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54C265A" w14:textId="77777777" w:rsidR="00677C5A" w:rsidRDefault="00677C5A">
            <w:pPr>
              <w:pStyle w:val="TAL"/>
              <w:rPr>
                <w:ins w:id="305" w:author="HW-Rev1" w:date="2024-02-29T15:51:00Z"/>
              </w:rPr>
            </w:pPr>
            <w:ins w:id="306" w:author="HW-Rev1" w:date="2024-02-29T15:51:00Z">
              <w:r>
                <w:t>Indication that UE IP address preservation is requested</w:t>
              </w:r>
            </w:ins>
          </w:p>
        </w:tc>
      </w:tr>
    </w:tbl>
    <w:p w14:paraId="0B679E3E" w14:textId="77777777" w:rsidR="00677C5A" w:rsidRDefault="00677C5A" w:rsidP="00677C5A">
      <w:pPr>
        <w:rPr>
          <w:ins w:id="307" w:author="HW-Rev1" w:date="2024-02-29T15:51:00Z"/>
        </w:rPr>
      </w:pPr>
      <w:ins w:id="308" w:author="HW-Rev1" w:date="2024-02-29T15:51:00Z">
        <w:r>
          <w:t xml:space="preserve"> </w:t>
        </w:r>
      </w:ins>
    </w:p>
    <w:p w14:paraId="212E5B89" w14:textId="6B512C3E" w:rsidR="00677C5A" w:rsidRDefault="00677C5A" w:rsidP="00677C5A">
      <w:pPr>
        <w:pStyle w:val="4"/>
        <w:rPr>
          <w:ins w:id="309" w:author="HW-Rev1" w:date="2024-02-29T15:51:00Z"/>
          <w:bCs/>
        </w:rPr>
      </w:pPr>
      <w:bookmarkStart w:id="310" w:name="_Toc122517270"/>
      <w:bookmarkEnd w:id="310"/>
      <w:ins w:id="311" w:author="HW-Rev1" w:date="2024-02-29T15:51:00Z">
        <w:r>
          <w:rPr>
            <w:bCs/>
          </w:rPr>
          <w:t>9.11.3.</w:t>
        </w:r>
      </w:ins>
      <w:ins w:id="312" w:author="HW-Rev1" w:date="2024-02-29T15:56:00Z">
        <w:r w:rsidR="00E23FF1">
          <w:rPr>
            <w:bCs/>
          </w:rPr>
          <w:t>dd</w:t>
        </w:r>
      </w:ins>
      <w:ins w:id="313" w:author="HW-Rev1" w:date="2024-02-29T15:51:00Z">
        <w:r>
          <w:rPr>
            <w:bCs/>
          </w:rPr>
          <w:tab/>
          <w:t>Network slice adaptation trigger</w:t>
        </w:r>
      </w:ins>
      <w:ins w:id="314" w:author="HW-Rev1" w:date="2024-02-29T15:56:00Z">
        <w:r w:rsidR="00E23FF1">
          <w:rPr>
            <w:bCs/>
          </w:rPr>
          <w:t xml:space="preserve"> subscri</w:t>
        </w:r>
      </w:ins>
      <w:ins w:id="315" w:author="HW-Rev1" w:date="2024-02-29T16:35:00Z">
        <w:r w:rsidR="00837DEC">
          <w:rPr>
            <w:bCs/>
          </w:rPr>
          <w:t>be</w:t>
        </w:r>
      </w:ins>
      <w:ins w:id="316" w:author="HW-Rev1" w:date="2024-02-29T15:51:00Z">
        <w:r>
          <w:rPr>
            <w:bCs/>
          </w:rPr>
          <w:t xml:space="preserve"> response</w:t>
        </w:r>
      </w:ins>
    </w:p>
    <w:p w14:paraId="0A7A544A" w14:textId="36393477" w:rsidR="00677C5A" w:rsidRDefault="00677C5A" w:rsidP="00677C5A">
      <w:pPr>
        <w:rPr>
          <w:ins w:id="317" w:author="HW-Rev1" w:date="2024-02-29T15:51:00Z"/>
        </w:rPr>
      </w:pPr>
      <w:ins w:id="318" w:author="HW-Rev1" w:date="2024-02-29T15:51:00Z">
        <w:r>
          <w:t>Table 9.11.3.</w:t>
        </w:r>
      </w:ins>
      <w:ins w:id="319" w:author="HW-Rev1" w:date="2024-02-29T15:56:00Z">
        <w:r w:rsidR="00E23FF1">
          <w:t>dd</w:t>
        </w:r>
      </w:ins>
      <w:ins w:id="320" w:author="HW-Rev1" w:date="2024-02-29T15:51:00Z">
        <w:r>
          <w:t>-1 describes the information flow network slice adaptation trigger</w:t>
        </w:r>
      </w:ins>
      <w:ins w:id="321" w:author="HW-Rev1" w:date="2024-02-29T15:57:00Z">
        <w:r w:rsidR="00E23FF1">
          <w:t xml:space="preserve"> subscr</w:t>
        </w:r>
      </w:ins>
      <w:ins w:id="322" w:author="HW-Rev1" w:date="2024-02-29T16:35:00Z">
        <w:r w:rsidR="00837DEC">
          <w:t>ibe</w:t>
        </w:r>
      </w:ins>
      <w:ins w:id="323" w:author="HW-Rev1" w:date="2024-02-29T15:51:00Z">
        <w:r>
          <w:t xml:space="preserve"> response from the NSCE server to the NSCE client and optionally to the VAL client.</w:t>
        </w:r>
      </w:ins>
    </w:p>
    <w:p w14:paraId="1200533B" w14:textId="57AB0F81" w:rsidR="00677C5A" w:rsidRDefault="00677C5A" w:rsidP="00677C5A">
      <w:pPr>
        <w:pStyle w:val="TH"/>
        <w:rPr>
          <w:ins w:id="324" w:author="HW-Rev1" w:date="2024-02-29T15:51:00Z"/>
        </w:rPr>
      </w:pPr>
      <w:ins w:id="325" w:author="HW-Rev1" w:date="2024-02-29T15:51:00Z">
        <w:r>
          <w:t>Table 9.11.3.</w:t>
        </w:r>
      </w:ins>
      <w:ins w:id="326" w:author="HW-Rev1" w:date="2024-02-29T15:57:00Z">
        <w:r w:rsidR="00E23FF1">
          <w:t>dd</w:t>
        </w:r>
      </w:ins>
      <w:ins w:id="327" w:author="HW-Rev1" w:date="2024-02-29T15:51:00Z">
        <w:r>
          <w:t xml:space="preserve">-1: Network slice adaptation trigger </w:t>
        </w:r>
      </w:ins>
      <w:ins w:id="328" w:author="HW-Rev1" w:date="2024-02-29T15:59:00Z">
        <w:r w:rsidR="00967251">
          <w:t>subscri</w:t>
        </w:r>
      </w:ins>
      <w:ins w:id="329" w:author="HW-Rev1" w:date="2024-02-29T16:36:00Z">
        <w:r w:rsidR="00837DEC">
          <w:t>be</w:t>
        </w:r>
      </w:ins>
      <w:ins w:id="330" w:author="HW-Rev1" w:date="2024-02-29T15:59:00Z">
        <w:r w:rsidR="00967251">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677C5A" w14:paraId="3A71FADE" w14:textId="77777777" w:rsidTr="00677C5A">
        <w:trPr>
          <w:jc w:val="center"/>
          <w:ins w:id="331" w:author="HW-Rev1" w:date="2024-02-29T15:51:00Z"/>
        </w:trPr>
        <w:tc>
          <w:tcPr>
            <w:tcW w:w="2880" w:type="dxa"/>
            <w:tcBorders>
              <w:top w:val="single" w:sz="4" w:space="0" w:color="000000"/>
              <w:left w:val="single" w:sz="4" w:space="0" w:color="000000"/>
              <w:bottom w:val="single" w:sz="4" w:space="0" w:color="000000"/>
              <w:right w:val="nil"/>
            </w:tcBorders>
            <w:hideMark/>
          </w:tcPr>
          <w:p w14:paraId="3185C8B0" w14:textId="77777777" w:rsidR="00677C5A" w:rsidRDefault="00677C5A">
            <w:pPr>
              <w:pStyle w:val="TAH"/>
              <w:rPr>
                <w:ins w:id="332" w:author="HW-Rev1" w:date="2024-02-29T15:51:00Z"/>
              </w:rPr>
            </w:pPr>
            <w:ins w:id="333" w:author="HW-Rev1" w:date="2024-02-29T15:51:00Z">
              <w:r>
                <w:t>Information element</w:t>
              </w:r>
            </w:ins>
          </w:p>
        </w:tc>
        <w:tc>
          <w:tcPr>
            <w:tcW w:w="1440" w:type="dxa"/>
            <w:tcBorders>
              <w:top w:val="single" w:sz="4" w:space="0" w:color="000000"/>
              <w:left w:val="single" w:sz="4" w:space="0" w:color="000000"/>
              <w:bottom w:val="single" w:sz="4" w:space="0" w:color="000000"/>
              <w:right w:val="nil"/>
            </w:tcBorders>
            <w:hideMark/>
          </w:tcPr>
          <w:p w14:paraId="7470E200" w14:textId="77777777" w:rsidR="00677C5A" w:rsidRDefault="00677C5A">
            <w:pPr>
              <w:pStyle w:val="TAH"/>
              <w:rPr>
                <w:ins w:id="334" w:author="HW-Rev1" w:date="2024-02-29T15:51:00Z"/>
              </w:rPr>
            </w:pPr>
            <w:ins w:id="335" w:author="HW-Rev1" w:date="2024-02-29T15:51: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99B0094" w14:textId="77777777" w:rsidR="00677C5A" w:rsidRDefault="00677C5A">
            <w:pPr>
              <w:pStyle w:val="TAH"/>
              <w:rPr>
                <w:ins w:id="336" w:author="HW-Rev1" w:date="2024-02-29T15:51:00Z"/>
              </w:rPr>
            </w:pPr>
            <w:ins w:id="337" w:author="HW-Rev1" w:date="2024-02-29T15:51:00Z">
              <w:r>
                <w:t>Description</w:t>
              </w:r>
            </w:ins>
          </w:p>
        </w:tc>
      </w:tr>
      <w:tr w:rsidR="00E10336" w14:paraId="64965037" w14:textId="77777777" w:rsidTr="0040425F">
        <w:trPr>
          <w:jc w:val="center"/>
          <w:ins w:id="338" w:author="HW-Rev1" w:date="2024-02-29T16:01:00Z"/>
        </w:trPr>
        <w:tc>
          <w:tcPr>
            <w:tcW w:w="2880" w:type="dxa"/>
            <w:tcBorders>
              <w:top w:val="single" w:sz="4" w:space="0" w:color="000000"/>
              <w:left w:val="single" w:sz="4" w:space="0" w:color="000000"/>
              <w:bottom w:val="single" w:sz="4" w:space="0" w:color="000000"/>
              <w:right w:val="nil"/>
            </w:tcBorders>
          </w:tcPr>
          <w:p w14:paraId="24943927" w14:textId="77777777" w:rsidR="00E10336" w:rsidRDefault="00E10336" w:rsidP="0040425F">
            <w:pPr>
              <w:pStyle w:val="TAL"/>
              <w:rPr>
                <w:ins w:id="339" w:author="HW-Rev1" w:date="2024-02-29T16:01:00Z"/>
                <w:lang w:eastAsia="zh-CN"/>
              </w:rPr>
            </w:pPr>
            <w:ins w:id="340" w:author="HW-Rev1" w:date="2024-02-29T16:01:00Z">
              <w:r>
                <w:rPr>
                  <w:rFonts w:hint="eastAsia"/>
                  <w:lang w:eastAsia="zh-CN"/>
                </w:rPr>
                <w:t>S</w:t>
              </w:r>
              <w:r>
                <w:rPr>
                  <w:lang w:eastAsia="zh-CN"/>
                </w:rPr>
                <w:t>ubscription ID</w:t>
              </w:r>
            </w:ins>
          </w:p>
        </w:tc>
        <w:tc>
          <w:tcPr>
            <w:tcW w:w="1440" w:type="dxa"/>
            <w:tcBorders>
              <w:top w:val="single" w:sz="4" w:space="0" w:color="000000"/>
              <w:left w:val="single" w:sz="4" w:space="0" w:color="000000"/>
              <w:bottom w:val="single" w:sz="4" w:space="0" w:color="000000"/>
              <w:right w:val="nil"/>
            </w:tcBorders>
          </w:tcPr>
          <w:p w14:paraId="656158C5" w14:textId="77777777" w:rsidR="00E10336" w:rsidRDefault="00E10336" w:rsidP="0040425F">
            <w:pPr>
              <w:pStyle w:val="TAL"/>
              <w:jc w:val="center"/>
              <w:rPr>
                <w:ins w:id="341" w:author="HW-Rev1" w:date="2024-02-29T16:01:00Z"/>
              </w:rPr>
            </w:pPr>
            <w:ins w:id="342" w:author="HW-Rev1" w:date="2024-02-29T16:01:00Z">
              <w:r>
                <w:rPr>
                  <w:rFonts w:hint="eastAsia"/>
                  <w:lang w:eastAsia="zh-CN"/>
                </w:rPr>
                <w:t>M</w:t>
              </w:r>
              <w:r>
                <w:rPr>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629761F8" w14:textId="77777777" w:rsidR="00E10336" w:rsidRDefault="00E10336" w:rsidP="0040425F">
            <w:pPr>
              <w:pStyle w:val="TAL"/>
              <w:rPr>
                <w:ins w:id="343" w:author="HW-Rev1" w:date="2024-02-29T16:01:00Z"/>
                <w:lang w:eastAsia="zh-CN"/>
              </w:rPr>
            </w:pPr>
            <w:ins w:id="344" w:author="HW-Rev1" w:date="2024-02-29T16:01:00Z">
              <w:r>
                <w:rPr>
                  <w:lang w:eastAsia="zh-CN"/>
                </w:rPr>
                <w:t>Identifier of the subscription</w:t>
              </w:r>
            </w:ins>
          </w:p>
        </w:tc>
      </w:tr>
      <w:tr w:rsidR="00E10336" w14:paraId="78ADF9F6" w14:textId="77777777" w:rsidTr="0040425F">
        <w:trPr>
          <w:jc w:val="center"/>
          <w:ins w:id="345" w:author="HW-Rev1" w:date="2024-02-29T16:01:00Z"/>
        </w:trPr>
        <w:tc>
          <w:tcPr>
            <w:tcW w:w="2880" w:type="dxa"/>
            <w:tcBorders>
              <w:top w:val="single" w:sz="4" w:space="0" w:color="000000"/>
              <w:left w:val="single" w:sz="4" w:space="0" w:color="000000"/>
              <w:bottom w:val="single" w:sz="4" w:space="0" w:color="000000"/>
              <w:right w:val="nil"/>
            </w:tcBorders>
            <w:shd w:val="clear" w:color="auto" w:fill="auto"/>
            <w:hideMark/>
          </w:tcPr>
          <w:p w14:paraId="7590481C" w14:textId="77777777" w:rsidR="00E10336" w:rsidRPr="00967251" w:rsidRDefault="00E10336" w:rsidP="0040425F">
            <w:pPr>
              <w:pStyle w:val="TAL"/>
              <w:rPr>
                <w:ins w:id="346" w:author="HW-Rev1" w:date="2024-02-29T16:01:00Z"/>
              </w:rPr>
            </w:pPr>
            <w:ins w:id="347" w:author="HW-Rev1" w:date="2024-02-29T16:01:00Z">
              <w:r w:rsidRPr="00967251">
                <w:t>Result</w:t>
              </w:r>
            </w:ins>
          </w:p>
        </w:tc>
        <w:tc>
          <w:tcPr>
            <w:tcW w:w="1440" w:type="dxa"/>
            <w:tcBorders>
              <w:top w:val="single" w:sz="4" w:space="0" w:color="000000"/>
              <w:left w:val="single" w:sz="4" w:space="0" w:color="000000"/>
              <w:bottom w:val="single" w:sz="4" w:space="0" w:color="000000"/>
              <w:right w:val="nil"/>
            </w:tcBorders>
            <w:shd w:val="clear" w:color="auto" w:fill="auto"/>
            <w:hideMark/>
          </w:tcPr>
          <w:p w14:paraId="3B2B5D39" w14:textId="77777777" w:rsidR="00E10336" w:rsidRPr="00967251" w:rsidRDefault="00E10336" w:rsidP="0040425F">
            <w:pPr>
              <w:pStyle w:val="TAL"/>
              <w:jc w:val="center"/>
              <w:rPr>
                <w:ins w:id="348" w:author="HW-Rev1" w:date="2024-02-29T16:01:00Z"/>
              </w:rPr>
            </w:pPr>
            <w:ins w:id="349" w:author="HW-Rev1" w:date="2024-02-29T16:01:00Z">
              <w:r w:rsidRPr="00967251">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hideMark/>
          </w:tcPr>
          <w:p w14:paraId="09A421B6" w14:textId="77777777" w:rsidR="00E10336" w:rsidRDefault="00E10336" w:rsidP="0040425F">
            <w:pPr>
              <w:pStyle w:val="TAL"/>
              <w:rPr>
                <w:ins w:id="350" w:author="HW-Rev1" w:date="2024-02-29T16:01:00Z"/>
              </w:rPr>
            </w:pPr>
            <w:ins w:id="351" w:author="HW-Rev1" w:date="2024-02-29T16:01:00Z">
              <w:r w:rsidRPr="00967251">
                <w:t xml:space="preserve">Result includes success or failure of </w:t>
              </w:r>
              <w:r>
                <w:t>subscription</w:t>
              </w:r>
            </w:ins>
          </w:p>
        </w:tc>
      </w:tr>
      <w:tr w:rsidR="00E10336" w14:paraId="1C1E0E4A" w14:textId="77777777" w:rsidTr="0040425F">
        <w:trPr>
          <w:jc w:val="center"/>
          <w:ins w:id="352" w:author="HW-Rev1" w:date="2024-02-29T16:01:00Z"/>
        </w:trPr>
        <w:tc>
          <w:tcPr>
            <w:tcW w:w="2880" w:type="dxa"/>
            <w:tcBorders>
              <w:top w:val="single" w:sz="4" w:space="0" w:color="000000"/>
              <w:left w:val="single" w:sz="4" w:space="0" w:color="000000"/>
              <w:bottom w:val="single" w:sz="4" w:space="0" w:color="000000"/>
              <w:right w:val="nil"/>
            </w:tcBorders>
            <w:hideMark/>
          </w:tcPr>
          <w:p w14:paraId="455B5112" w14:textId="77777777" w:rsidR="00E10336" w:rsidRDefault="00E10336" w:rsidP="0040425F">
            <w:pPr>
              <w:pStyle w:val="TAL"/>
              <w:rPr>
                <w:ins w:id="353" w:author="HW-Rev1" w:date="2024-02-29T16:01:00Z"/>
              </w:rPr>
            </w:pPr>
            <w:ins w:id="354" w:author="HW-Rev1" w:date="2024-02-29T16:01:00Z">
              <w:r>
                <w:rPr>
                  <w:kern w:val="2"/>
                </w:rPr>
                <w:t>C</w:t>
              </w:r>
              <w:r>
                <w:rPr>
                  <w:rFonts w:cs="Arial"/>
                  <w:kern w:val="2"/>
                </w:rPr>
                <w:t>ause</w:t>
              </w:r>
            </w:ins>
          </w:p>
        </w:tc>
        <w:tc>
          <w:tcPr>
            <w:tcW w:w="1440" w:type="dxa"/>
            <w:tcBorders>
              <w:top w:val="single" w:sz="4" w:space="0" w:color="000000"/>
              <w:left w:val="single" w:sz="4" w:space="0" w:color="000000"/>
              <w:bottom w:val="single" w:sz="4" w:space="0" w:color="000000"/>
              <w:right w:val="nil"/>
            </w:tcBorders>
            <w:hideMark/>
          </w:tcPr>
          <w:p w14:paraId="5B41FF5F" w14:textId="77777777" w:rsidR="00E10336" w:rsidRDefault="00E10336" w:rsidP="0040425F">
            <w:pPr>
              <w:pStyle w:val="TAL"/>
              <w:jc w:val="center"/>
              <w:rPr>
                <w:ins w:id="355" w:author="HW-Rev1" w:date="2024-02-29T16:01:00Z"/>
              </w:rPr>
            </w:pPr>
            <w:ins w:id="356" w:author="HW-Rev1" w:date="2024-02-29T16:01:00Z">
              <w:r>
                <w:rPr>
                  <w:rFonts w:cs="Arial"/>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DEEC591" w14:textId="77777777" w:rsidR="00E10336" w:rsidRDefault="00E10336" w:rsidP="0040425F">
            <w:pPr>
              <w:pStyle w:val="TAL"/>
              <w:rPr>
                <w:ins w:id="357" w:author="HW-Rev1" w:date="2024-02-29T16:01:00Z"/>
              </w:rPr>
            </w:pPr>
            <w:ins w:id="358" w:author="HW-Rev1" w:date="2024-02-29T16:01:00Z">
              <w:r>
                <w:rPr>
                  <w:kern w:val="2"/>
                </w:rPr>
                <w:t>Indicates the cause of failure</w:t>
              </w:r>
            </w:ins>
          </w:p>
        </w:tc>
      </w:tr>
      <w:tr w:rsidR="00E10336" w14:paraId="336A3B69" w14:textId="77777777" w:rsidTr="0040425F">
        <w:trPr>
          <w:jc w:val="center"/>
          <w:ins w:id="359" w:author="HW-Rev1" w:date="2024-02-29T16:0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816F2B7" w14:textId="77777777" w:rsidR="00E10336" w:rsidRDefault="00E10336" w:rsidP="0040425F">
            <w:pPr>
              <w:pStyle w:val="TAN"/>
              <w:rPr>
                <w:ins w:id="360" w:author="HW-Rev1" w:date="2024-02-29T16:01:00Z"/>
                <w:rFonts w:eastAsia="Times New Roman"/>
              </w:rPr>
            </w:pPr>
            <w:ins w:id="361" w:author="HW-Rev1" w:date="2024-02-29T16:01:00Z">
              <w:r>
                <w:rPr>
                  <w:rFonts w:eastAsia="等线"/>
                </w:rPr>
                <w:t>NOTE:</w:t>
              </w:r>
              <w:r>
                <w:rPr>
                  <w:rFonts w:eastAsia="等线"/>
                </w:rPr>
                <w:tab/>
                <w:t>Only present if the result is success.</w:t>
              </w:r>
            </w:ins>
          </w:p>
        </w:tc>
      </w:tr>
    </w:tbl>
    <w:p w14:paraId="27434A8B" w14:textId="0B372F4C" w:rsidR="00677C5A" w:rsidRDefault="00677C5A" w:rsidP="00677C5A">
      <w:pPr>
        <w:rPr>
          <w:ins w:id="362" w:author="HW-Rev1" w:date="2024-02-29T15:58:00Z"/>
        </w:rPr>
      </w:pPr>
    </w:p>
    <w:p w14:paraId="58607386" w14:textId="3D54EBAE" w:rsidR="00EC2299" w:rsidRDefault="00EC2299" w:rsidP="00EC2299">
      <w:pPr>
        <w:pStyle w:val="4"/>
        <w:rPr>
          <w:ins w:id="363" w:author="HW-Rev1" w:date="2024-02-29T15:58:00Z"/>
          <w:bCs/>
        </w:rPr>
      </w:pPr>
      <w:ins w:id="364" w:author="HW-Rev1" w:date="2024-02-29T15:58:00Z">
        <w:r>
          <w:rPr>
            <w:bCs/>
          </w:rPr>
          <w:t>9.11.3.ee</w:t>
        </w:r>
        <w:r>
          <w:rPr>
            <w:bCs/>
          </w:rPr>
          <w:tab/>
          <w:t>Network slice adaptation notification</w:t>
        </w:r>
      </w:ins>
    </w:p>
    <w:p w14:paraId="073CB1C7" w14:textId="6613220C" w:rsidR="00EC2299" w:rsidRDefault="00EC2299" w:rsidP="00EC2299">
      <w:pPr>
        <w:rPr>
          <w:ins w:id="365" w:author="HW-Rev1" w:date="2024-02-29T15:58:00Z"/>
        </w:rPr>
      </w:pPr>
      <w:ins w:id="366" w:author="HW-Rev1" w:date="2024-02-29T15:58:00Z">
        <w:r>
          <w:t xml:space="preserve">Table 9.11.3.bb-1 describes the information flow network slice adaptation </w:t>
        </w:r>
      </w:ins>
      <w:ins w:id="367" w:author="HW-Rev1" w:date="2024-02-29T15:59:00Z">
        <w:r w:rsidR="00967251">
          <w:t>notification</w:t>
        </w:r>
      </w:ins>
      <w:ins w:id="368" w:author="HW-Rev1" w:date="2024-02-29T15:58:00Z">
        <w:r>
          <w:t xml:space="preserve"> from the NSCE server to the VAL server or to</w:t>
        </w:r>
      </w:ins>
      <w:ins w:id="369" w:author="HW-Rev1" w:date="2024-02-29T15:59:00Z">
        <w:r>
          <w:t xml:space="preserve"> the NSCE client</w:t>
        </w:r>
      </w:ins>
      <w:ins w:id="370" w:author="HW-Rev1" w:date="2024-02-29T15:58:00Z">
        <w:r>
          <w:t>.</w:t>
        </w:r>
      </w:ins>
    </w:p>
    <w:p w14:paraId="3E7CC774" w14:textId="59F99BA4" w:rsidR="00EC2299" w:rsidRDefault="00EC2299" w:rsidP="00EC2299">
      <w:pPr>
        <w:pStyle w:val="TH"/>
        <w:rPr>
          <w:ins w:id="371" w:author="HW-Rev1" w:date="2024-02-29T15:58:00Z"/>
        </w:rPr>
      </w:pPr>
      <w:ins w:id="372" w:author="HW-Rev1" w:date="2024-02-29T15:58:00Z">
        <w:r>
          <w:t>Table 9.11.3.</w:t>
        </w:r>
      </w:ins>
      <w:ins w:id="373" w:author="HW-Rev1" w:date="2024-02-29T15:59:00Z">
        <w:r>
          <w:t>ee</w:t>
        </w:r>
      </w:ins>
      <w:ins w:id="374" w:author="HW-Rev1" w:date="2024-02-29T15:58:00Z">
        <w:r>
          <w:t>-1: Network slice adaptation</w:t>
        </w:r>
      </w:ins>
      <w:ins w:id="375" w:author="HW-Rev1" w:date="2024-02-29T15:59:00Z">
        <w:r>
          <w:t xml:space="preserve"> notification</w:t>
        </w:r>
      </w:ins>
      <w:ins w:id="376" w:author="HW-Rev1" w:date="2024-02-29T15:58:00Z">
        <w:r>
          <w:t xml:space="preserve"> </w:t>
        </w:r>
      </w:ins>
    </w:p>
    <w:tbl>
      <w:tblPr>
        <w:tblW w:w="8640" w:type="dxa"/>
        <w:jc w:val="center"/>
        <w:tblLayout w:type="fixed"/>
        <w:tblLook w:val="04A0" w:firstRow="1" w:lastRow="0" w:firstColumn="1" w:lastColumn="0" w:noHBand="0" w:noVBand="1"/>
      </w:tblPr>
      <w:tblGrid>
        <w:gridCol w:w="2880"/>
        <w:gridCol w:w="1440"/>
        <w:gridCol w:w="4320"/>
      </w:tblGrid>
      <w:tr w:rsidR="00EC2299" w14:paraId="274A9BD0" w14:textId="77777777" w:rsidTr="0040425F">
        <w:trPr>
          <w:jc w:val="center"/>
          <w:ins w:id="377" w:author="HW-Rev1" w:date="2024-02-29T15:58:00Z"/>
        </w:trPr>
        <w:tc>
          <w:tcPr>
            <w:tcW w:w="2880" w:type="dxa"/>
            <w:tcBorders>
              <w:top w:val="single" w:sz="4" w:space="0" w:color="000000"/>
              <w:left w:val="single" w:sz="4" w:space="0" w:color="000000"/>
              <w:bottom w:val="single" w:sz="4" w:space="0" w:color="000000"/>
              <w:right w:val="nil"/>
            </w:tcBorders>
            <w:hideMark/>
          </w:tcPr>
          <w:p w14:paraId="53FC94C4" w14:textId="77777777" w:rsidR="00EC2299" w:rsidRDefault="00EC2299" w:rsidP="0040425F">
            <w:pPr>
              <w:pStyle w:val="TAH"/>
              <w:rPr>
                <w:ins w:id="378" w:author="HW-Rev1" w:date="2024-02-29T15:58:00Z"/>
              </w:rPr>
            </w:pPr>
            <w:ins w:id="379" w:author="HW-Rev1" w:date="2024-02-29T15:58:00Z">
              <w:r>
                <w:t>Information element</w:t>
              </w:r>
            </w:ins>
          </w:p>
        </w:tc>
        <w:tc>
          <w:tcPr>
            <w:tcW w:w="1440" w:type="dxa"/>
            <w:tcBorders>
              <w:top w:val="single" w:sz="4" w:space="0" w:color="000000"/>
              <w:left w:val="single" w:sz="4" w:space="0" w:color="000000"/>
              <w:bottom w:val="single" w:sz="4" w:space="0" w:color="000000"/>
              <w:right w:val="nil"/>
            </w:tcBorders>
            <w:hideMark/>
          </w:tcPr>
          <w:p w14:paraId="1BE40510" w14:textId="77777777" w:rsidR="00EC2299" w:rsidRDefault="00EC2299" w:rsidP="0040425F">
            <w:pPr>
              <w:pStyle w:val="TAH"/>
              <w:rPr>
                <w:ins w:id="380" w:author="HW-Rev1" w:date="2024-02-29T15:58:00Z"/>
              </w:rPr>
            </w:pPr>
            <w:ins w:id="381" w:author="HW-Rev1" w:date="2024-02-29T15:5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5A2F2D5" w14:textId="77777777" w:rsidR="00EC2299" w:rsidRDefault="00EC2299" w:rsidP="0040425F">
            <w:pPr>
              <w:pStyle w:val="TAH"/>
              <w:rPr>
                <w:ins w:id="382" w:author="HW-Rev1" w:date="2024-02-29T15:58:00Z"/>
              </w:rPr>
            </w:pPr>
            <w:ins w:id="383" w:author="HW-Rev1" w:date="2024-02-29T15:58:00Z">
              <w:r>
                <w:t>Description</w:t>
              </w:r>
            </w:ins>
          </w:p>
        </w:tc>
      </w:tr>
      <w:tr w:rsidR="00EC2299" w14:paraId="4F18BE96" w14:textId="77777777" w:rsidTr="0040425F">
        <w:trPr>
          <w:jc w:val="center"/>
          <w:ins w:id="384" w:author="HW-Rev1" w:date="2024-02-29T15:58:00Z"/>
        </w:trPr>
        <w:tc>
          <w:tcPr>
            <w:tcW w:w="2880" w:type="dxa"/>
            <w:tcBorders>
              <w:top w:val="single" w:sz="4" w:space="0" w:color="000000"/>
              <w:left w:val="single" w:sz="4" w:space="0" w:color="000000"/>
              <w:bottom w:val="single" w:sz="4" w:space="0" w:color="000000"/>
              <w:right w:val="nil"/>
            </w:tcBorders>
          </w:tcPr>
          <w:p w14:paraId="74484A82" w14:textId="77777777" w:rsidR="00EC2299" w:rsidRDefault="00EC2299" w:rsidP="0040425F">
            <w:pPr>
              <w:pStyle w:val="TAL"/>
              <w:rPr>
                <w:ins w:id="385" w:author="HW-Rev1" w:date="2024-02-29T15:58:00Z"/>
                <w:lang w:eastAsia="zh-CN"/>
              </w:rPr>
            </w:pPr>
            <w:ins w:id="386" w:author="HW-Rev1" w:date="2024-02-29T15:58:00Z">
              <w:r>
                <w:rPr>
                  <w:rFonts w:hint="eastAsia"/>
                  <w:lang w:eastAsia="zh-CN"/>
                </w:rPr>
                <w:t>S</w:t>
              </w:r>
              <w:r>
                <w:rPr>
                  <w:lang w:eastAsia="zh-CN"/>
                </w:rPr>
                <w:t>ubscription ID</w:t>
              </w:r>
            </w:ins>
          </w:p>
        </w:tc>
        <w:tc>
          <w:tcPr>
            <w:tcW w:w="1440" w:type="dxa"/>
            <w:tcBorders>
              <w:top w:val="single" w:sz="4" w:space="0" w:color="000000"/>
              <w:left w:val="single" w:sz="4" w:space="0" w:color="000000"/>
              <w:bottom w:val="single" w:sz="4" w:space="0" w:color="000000"/>
              <w:right w:val="nil"/>
            </w:tcBorders>
          </w:tcPr>
          <w:p w14:paraId="145F562A" w14:textId="77777777" w:rsidR="00EC2299" w:rsidRDefault="00EC2299" w:rsidP="0040425F">
            <w:pPr>
              <w:pStyle w:val="TAL"/>
              <w:jc w:val="center"/>
              <w:rPr>
                <w:ins w:id="387" w:author="HW-Rev1" w:date="2024-02-29T15:58:00Z"/>
              </w:rPr>
            </w:pPr>
            <w:ins w:id="388" w:author="HW-Rev1" w:date="2024-02-29T15:58:00Z">
              <w:r>
                <w:rPr>
                  <w:rFonts w:hint="eastAsia"/>
                  <w:lang w:eastAsia="zh-CN"/>
                </w:rPr>
                <w:t>M</w:t>
              </w:r>
              <w:r>
                <w:rPr>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28794354" w14:textId="77777777" w:rsidR="00EC2299" w:rsidRDefault="00EC2299" w:rsidP="0040425F">
            <w:pPr>
              <w:pStyle w:val="TAL"/>
              <w:rPr>
                <w:ins w:id="389" w:author="HW-Rev1" w:date="2024-02-29T15:58:00Z"/>
                <w:lang w:eastAsia="zh-CN"/>
              </w:rPr>
            </w:pPr>
            <w:ins w:id="390" w:author="HW-Rev1" w:date="2024-02-29T15:58:00Z">
              <w:r>
                <w:rPr>
                  <w:lang w:eastAsia="zh-CN"/>
                </w:rPr>
                <w:t>Identifier of the subscription</w:t>
              </w:r>
            </w:ins>
          </w:p>
        </w:tc>
      </w:tr>
      <w:tr w:rsidR="00EC2299" w14:paraId="452255D2" w14:textId="77777777" w:rsidTr="0040425F">
        <w:trPr>
          <w:jc w:val="center"/>
          <w:ins w:id="391" w:author="HW-Rev1" w:date="2024-02-29T15:58:00Z"/>
        </w:trPr>
        <w:tc>
          <w:tcPr>
            <w:tcW w:w="2880" w:type="dxa"/>
            <w:tcBorders>
              <w:top w:val="single" w:sz="4" w:space="0" w:color="000000"/>
              <w:left w:val="single" w:sz="4" w:space="0" w:color="000000"/>
              <w:bottom w:val="single" w:sz="4" w:space="0" w:color="000000"/>
              <w:right w:val="nil"/>
            </w:tcBorders>
            <w:hideMark/>
          </w:tcPr>
          <w:p w14:paraId="03546EDE" w14:textId="45BC296D" w:rsidR="00EC2299" w:rsidRPr="00967251" w:rsidRDefault="00967251" w:rsidP="0040425F">
            <w:pPr>
              <w:pStyle w:val="TAL"/>
              <w:rPr>
                <w:ins w:id="392" w:author="HW-Rev1" w:date="2024-02-29T15:58:00Z"/>
              </w:rPr>
            </w:pPr>
            <w:ins w:id="393" w:author="HW-Rev1" w:date="2024-02-29T16:00:00Z">
              <w:r>
                <w:t xml:space="preserve">Adaption </w:t>
              </w:r>
            </w:ins>
            <w:ins w:id="394" w:author="HW-Rev1" w:date="2024-02-29T16:01:00Z">
              <w:r>
                <w:t>r</w:t>
              </w:r>
            </w:ins>
            <w:ins w:id="395" w:author="HW-Rev1" w:date="2024-02-29T15:58:00Z">
              <w:r w:rsidR="00EC2299" w:rsidRPr="00967251">
                <w:t>esult</w:t>
              </w:r>
            </w:ins>
          </w:p>
        </w:tc>
        <w:tc>
          <w:tcPr>
            <w:tcW w:w="1440" w:type="dxa"/>
            <w:tcBorders>
              <w:top w:val="single" w:sz="4" w:space="0" w:color="000000"/>
              <w:left w:val="single" w:sz="4" w:space="0" w:color="000000"/>
              <w:bottom w:val="single" w:sz="4" w:space="0" w:color="000000"/>
              <w:right w:val="nil"/>
            </w:tcBorders>
            <w:hideMark/>
          </w:tcPr>
          <w:p w14:paraId="592DDD1D" w14:textId="77777777" w:rsidR="00EC2299" w:rsidRPr="00967251" w:rsidRDefault="00EC2299" w:rsidP="0040425F">
            <w:pPr>
              <w:pStyle w:val="TAL"/>
              <w:jc w:val="center"/>
              <w:rPr>
                <w:ins w:id="396" w:author="HW-Rev1" w:date="2024-02-29T15:58:00Z"/>
              </w:rPr>
            </w:pPr>
            <w:ins w:id="397" w:author="HW-Rev1" w:date="2024-02-29T15:58:00Z">
              <w:r w:rsidRPr="00967251">
                <w:t>M</w:t>
              </w:r>
            </w:ins>
          </w:p>
        </w:tc>
        <w:tc>
          <w:tcPr>
            <w:tcW w:w="4320" w:type="dxa"/>
            <w:tcBorders>
              <w:top w:val="single" w:sz="4" w:space="0" w:color="000000"/>
              <w:left w:val="single" w:sz="4" w:space="0" w:color="000000"/>
              <w:bottom w:val="single" w:sz="4" w:space="0" w:color="000000"/>
              <w:right w:val="single" w:sz="4" w:space="0" w:color="000000"/>
            </w:tcBorders>
            <w:hideMark/>
          </w:tcPr>
          <w:p w14:paraId="4F8890A8" w14:textId="77777777" w:rsidR="00EC2299" w:rsidRDefault="00EC2299" w:rsidP="0040425F">
            <w:pPr>
              <w:pStyle w:val="TAL"/>
              <w:rPr>
                <w:ins w:id="398" w:author="HW-Rev1" w:date="2024-02-29T15:58:00Z"/>
              </w:rPr>
            </w:pPr>
            <w:ins w:id="399" w:author="HW-Rev1" w:date="2024-02-29T15:58:00Z">
              <w:r w:rsidRPr="00967251">
                <w:t>Result includes success or failure of the network slice adaptation with the underlying network.</w:t>
              </w:r>
              <w:r>
                <w:t xml:space="preserve"> </w:t>
              </w:r>
            </w:ins>
          </w:p>
        </w:tc>
      </w:tr>
      <w:tr w:rsidR="00EC2299" w14:paraId="38E52C97" w14:textId="77777777" w:rsidTr="0040425F">
        <w:trPr>
          <w:jc w:val="center"/>
          <w:ins w:id="400" w:author="HW-Rev1" w:date="2024-02-29T15:58:00Z"/>
        </w:trPr>
        <w:tc>
          <w:tcPr>
            <w:tcW w:w="2880" w:type="dxa"/>
            <w:tcBorders>
              <w:top w:val="single" w:sz="4" w:space="0" w:color="000000"/>
              <w:left w:val="single" w:sz="4" w:space="0" w:color="000000"/>
              <w:bottom w:val="single" w:sz="4" w:space="0" w:color="000000"/>
              <w:right w:val="nil"/>
            </w:tcBorders>
            <w:hideMark/>
          </w:tcPr>
          <w:p w14:paraId="51433C7E" w14:textId="77777777" w:rsidR="00EC2299" w:rsidRDefault="00EC2299" w:rsidP="0040425F">
            <w:pPr>
              <w:pStyle w:val="TAL"/>
              <w:rPr>
                <w:ins w:id="401" w:author="HW-Rev1" w:date="2024-02-29T15:58:00Z"/>
              </w:rPr>
            </w:pPr>
            <w:ins w:id="402" w:author="HW-Rev1" w:date="2024-02-29T15:58:00Z">
              <w:r>
                <w:rPr>
                  <w:kern w:val="2"/>
                </w:rPr>
                <w:t>C</w:t>
              </w:r>
              <w:r>
                <w:rPr>
                  <w:rFonts w:cs="Arial"/>
                  <w:kern w:val="2"/>
                </w:rPr>
                <w:t>ause</w:t>
              </w:r>
            </w:ins>
          </w:p>
        </w:tc>
        <w:tc>
          <w:tcPr>
            <w:tcW w:w="1440" w:type="dxa"/>
            <w:tcBorders>
              <w:top w:val="single" w:sz="4" w:space="0" w:color="000000"/>
              <w:left w:val="single" w:sz="4" w:space="0" w:color="000000"/>
              <w:bottom w:val="single" w:sz="4" w:space="0" w:color="000000"/>
              <w:right w:val="nil"/>
            </w:tcBorders>
            <w:hideMark/>
          </w:tcPr>
          <w:p w14:paraId="1B749A7F" w14:textId="77777777" w:rsidR="00EC2299" w:rsidRDefault="00EC2299" w:rsidP="0040425F">
            <w:pPr>
              <w:pStyle w:val="TAL"/>
              <w:jc w:val="center"/>
              <w:rPr>
                <w:ins w:id="403" w:author="HW-Rev1" w:date="2024-02-29T15:58:00Z"/>
              </w:rPr>
            </w:pPr>
            <w:ins w:id="404" w:author="HW-Rev1" w:date="2024-02-29T15:58:00Z">
              <w:r>
                <w:rPr>
                  <w:rFonts w:cs="Arial"/>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357C31D" w14:textId="77777777" w:rsidR="00EC2299" w:rsidRDefault="00EC2299" w:rsidP="0040425F">
            <w:pPr>
              <w:pStyle w:val="TAL"/>
              <w:rPr>
                <w:ins w:id="405" w:author="HW-Rev1" w:date="2024-02-29T15:58:00Z"/>
              </w:rPr>
            </w:pPr>
            <w:ins w:id="406" w:author="HW-Rev1" w:date="2024-02-29T15:58:00Z">
              <w:r>
                <w:rPr>
                  <w:kern w:val="2"/>
                </w:rPr>
                <w:t>Indicates the cause of failure</w:t>
              </w:r>
            </w:ins>
          </w:p>
        </w:tc>
      </w:tr>
    </w:tbl>
    <w:p w14:paraId="2A34A9C7" w14:textId="77777777" w:rsidR="00EC2299" w:rsidRPr="00EC2299" w:rsidRDefault="00EC2299" w:rsidP="00EC2299">
      <w:pPr>
        <w:rPr>
          <w:ins w:id="407" w:author="HW-Rev1" w:date="2024-02-29T15:58:00Z"/>
        </w:rPr>
      </w:pPr>
      <w:ins w:id="408" w:author="HW-Rev1" w:date="2024-02-29T15:58:00Z">
        <w:r>
          <w:t xml:space="preserve"> </w:t>
        </w:r>
      </w:ins>
    </w:p>
    <w:p w14:paraId="5F1E3207" w14:textId="77777777" w:rsidR="00EC2299" w:rsidRPr="00EC2299" w:rsidRDefault="00EC2299" w:rsidP="00677C5A">
      <w:pPr>
        <w:rPr>
          <w:ins w:id="409" w:author="HW-Rev1" w:date="2024-02-29T15:51:00Z"/>
        </w:rPr>
      </w:pPr>
    </w:p>
    <w:p w14:paraId="5B8F6F5E" w14:textId="77777777" w:rsidR="00677C5A" w:rsidRDefault="00677C5A" w:rsidP="00677C5A">
      <w:pPr>
        <w:pStyle w:val="3"/>
        <w:rPr>
          <w:bCs/>
        </w:rPr>
      </w:pPr>
      <w:bookmarkStart w:id="410" w:name="_Toc122517273"/>
      <w:bookmarkStart w:id="411" w:name="_Toc134011908"/>
      <w:bookmarkStart w:id="412" w:name="_Toc155355275"/>
      <w:bookmarkEnd w:id="410"/>
      <w:r>
        <w:rPr>
          <w:bCs/>
        </w:rPr>
        <w:t>9.11.4</w:t>
      </w:r>
      <w:r>
        <w:rPr>
          <w:bCs/>
        </w:rPr>
        <w:tab/>
        <w:t>APIs</w:t>
      </w:r>
      <w:bookmarkEnd w:id="411"/>
      <w:bookmarkEnd w:id="412"/>
    </w:p>
    <w:p w14:paraId="28B03DD2" w14:textId="77777777" w:rsidR="00677C5A" w:rsidRDefault="00677C5A" w:rsidP="00677C5A">
      <w:pPr>
        <w:pStyle w:val="4"/>
        <w:rPr>
          <w:bCs/>
        </w:rPr>
      </w:pPr>
      <w:bookmarkStart w:id="413" w:name="_Toc59224948"/>
      <w:bookmarkStart w:id="414" w:name="_Toc122517274"/>
      <w:bookmarkStart w:id="415" w:name="_Toc134011909"/>
      <w:bookmarkStart w:id="416" w:name="_Toc155355276"/>
      <w:bookmarkEnd w:id="413"/>
      <w:r>
        <w:rPr>
          <w:bCs/>
        </w:rPr>
        <w:t>9.11.4.1</w:t>
      </w:r>
      <w:bookmarkEnd w:id="414"/>
      <w:r>
        <w:rPr>
          <w:bCs/>
        </w:rPr>
        <w:tab/>
        <w:t>General</w:t>
      </w:r>
      <w:bookmarkEnd w:id="415"/>
      <w:bookmarkEnd w:id="416"/>
    </w:p>
    <w:p w14:paraId="0C405E82" w14:textId="77777777" w:rsidR="00677C5A" w:rsidRDefault="00677C5A" w:rsidP="00677C5A">
      <w:r>
        <w:t>Table 9.11.4.1-1 illustrates the APIs for VAL server-triggered and network-based</w:t>
      </w:r>
      <w:r>
        <w:rPr>
          <w:rFonts w:eastAsiaTheme="minorEastAsia"/>
          <w:lang w:eastAsia="zh-CN"/>
        </w:rPr>
        <w:t xml:space="preserve"> </w:t>
      </w:r>
      <w:r>
        <w:t>network slice</w:t>
      </w:r>
      <w:r>
        <w:rPr>
          <w:rFonts w:eastAsiaTheme="minorEastAsia"/>
          <w:lang w:eastAsia="zh-CN"/>
        </w:rPr>
        <w:t xml:space="preserve"> adaptation</w:t>
      </w:r>
      <w:r>
        <w:t>.</w:t>
      </w:r>
    </w:p>
    <w:p w14:paraId="1C766411" w14:textId="77777777" w:rsidR="00677C5A" w:rsidRDefault="00677C5A" w:rsidP="00677C5A">
      <w:pPr>
        <w:pStyle w:val="TH"/>
        <w:rPr>
          <w:rFonts w:eastAsia="宋体"/>
        </w:rPr>
      </w:pPr>
      <w:r>
        <w:lastRenderedPageBreak/>
        <w:t xml:space="preserve">Table 9.11.4.1-1: List of APIs for network slice </w:t>
      </w:r>
      <w:r>
        <w:rPr>
          <w:lang w:eastAsia="zh-CN"/>
        </w:rPr>
        <w:t>adaptation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677C5A" w14:paraId="5D582377" w14:textId="77777777" w:rsidTr="00677C5A">
        <w:tc>
          <w:tcPr>
            <w:tcW w:w="3369" w:type="dxa"/>
            <w:tcBorders>
              <w:top w:val="single" w:sz="4" w:space="0" w:color="auto"/>
              <w:left w:val="single" w:sz="4" w:space="0" w:color="auto"/>
              <w:bottom w:val="single" w:sz="4" w:space="0" w:color="auto"/>
              <w:right w:val="single" w:sz="4" w:space="0" w:color="auto"/>
            </w:tcBorders>
            <w:hideMark/>
          </w:tcPr>
          <w:p w14:paraId="04E9948E" w14:textId="77777777" w:rsidR="00677C5A" w:rsidRDefault="00677C5A">
            <w:pPr>
              <w:pStyle w:val="TAH"/>
              <w:rPr>
                <w:rFonts w:eastAsia="Times New Roman"/>
              </w:rPr>
            </w:pPr>
            <w:r>
              <w:t>API Name</w:t>
            </w:r>
          </w:p>
        </w:tc>
        <w:tc>
          <w:tcPr>
            <w:tcW w:w="2835" w:type="dxa"/>
            <w:tcBorders>
              <w:top w:val="single" w:sz="4" w:space="0" w:color="auto"/>
              <w:left w:val="single" w:sz="4" w:space="0" w:color="auto"/>
              <w:bottom w:val="single" w:sz="4" w:space="0" w:color="auto"/>
              <w:right w:val="single" w:sz="4" w:space="0" w:color="auto"/>
            </w:tcBorders>
            <w:hideMark/>
          </w:tcPr>
          <w:p w14:paraId="0FF4BDCB" w14:textId="77777777" w:rsidR="00677C5A" w:rsidRDefault="00677C5A">
            <w:pPr>
              <w:pStyle w:val="TAH"/>
            </w:pPr>
            <w:r>
              <w:t>API Operations</w:t>
            </w:r>
          </w:p>
        </w:tc>
        <w:tc>
          <w:tcPr>
            <w:tcW w:w="1984" w:type="dxa"/>
            <w:tcBorders>
              <w:top w:val="single" w:sz="4" w:space="0" w:color="auto"/>
              <w:left w:val="single" w:sz="4" w:space="0" w:color="auto"/>
              <w:bottom w:val="single" w:sz="4" w:space="0" w:color="auto"/>
              <w:right w:val="single" w:sz="4" w:space="0" w:color="auto"/>
            </w:tcBorders>
            <w:hideMark/>
          </w:tcPr>
          <w:p w14:paraId="3B21BCAF" w14:textId="77777777" w:rsidR="00677C5A" w:rsidRDefault="00677C5A">
            <w:pPr>
              <w:pStyle w:val="TAH"/>
            </w:pPr>
            <w:r>
              <w:t>Known Consumer(s)</w:t>
            </w:r>
          </w:p>
        </w:tc>
        <w:tc>
          <w:tcPr>
            <w:tcW w:w="1667" w:type="dxa"/>
            <w:tcBorders>
              <w:top w:val="single" w:sz="4" w:space="0" w:color="auto"/>
              <w:left w:val="single" w:sz="4" w:space="0" w:color="auto"/>
              <w:bottom w:val="single" w:sz="4" w:space="0" w:color="auto"/>
              <w:right w:val="single" w:sz="4" w:space="0" w:color="auto"/>
            </w:tcBorders>
            <w:hideMark/>
          </w:tcPr>
          <w:p w14:paraId="1850584C" w14:textId="77777777" w:rsidR="00677C5A" w:rsidRDefault="00677C5A">
            <w:pPr>
              <w:pStyle w:val="TAH"/>
            </w:pPr>
            <w:r>
              <w:t>Communication Type</w:t>
            </w:r>
          </w:p>
        </w:tc>
      </w:tr>
      <w:tr w:rsidR="00677C5A" w14:paraId="36912B00" w14:textId="77777777" w:rsidTr="00677C5A">
        <w:trPr>
          <w:trHeight w:val="136"/>
        </w:trPr>
        <w:tc>
          <w:tcPr>
            <w:tcW w:w="3369" w:type="dxa"/>
            <w:tcBorders>
              <w:top w:val="single" w:sz="4" w:space="0" w:color="auto"/>
              <w:left w:val="single" w:sz="4" w:space="0" w:color="auto"/>
              <w:bottom w:val="single" w:sz="4" w:space="0" w:color="auto"/>
              <w:right w:val="single" w:sz="4" w:space="0" w:color="auto"/>
            </w:tcBorders>
            <w:hideMark/>
          </w:tcPr>
          <w:p w14:paraId="19556D7D" w14:textId="77777777" w:rsidR="00677C5A" w:rsidRDefault="00677C5A">
            <w:pPr>
              <w:pStyle w:val="TAL"/>
            </w:pPr>
            <w:r>
              <w:t>SS_</w:t>
            </w:r>
            <w:r>
              <w:rPr>
                <w:b/>
                <w:bCs/>
                <w:lang w:eastAsia="zh-CN"/>
              </w:rPr>
              <w:t xml:space="preserve"> </w:t>
            </w:r>
            <w:proofErr w:type="spellStart"/>
            <w:r>
              <w:rPr>
                <w:b/>
                <w:bCs/>
                <w:lang w:eastAsia="zh-CN"/>
              </w:rPr>
              <w:t>NSCE_</w:t>
            </w:r>
            <w:r>
              <w:t>NetworkSliceAdaptation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D562567" w14:textId="77777777" w:rsidR="00677C5A" w:rsidRDefault="00677C5A">
            <w:pPr>
              <w:pStyle w:val="TAL"/>
            </w:pPr>
            <w:proofErr w:type="spellStart"/>
            <w:r>
              <w:t>Network_slice_adaptation</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6CE5EE2E" w14:textId="77777777" w:rsidR="00677C5A" w:rsidRDefault="00677C5A">
            <w:pPr>
              <w:pStyle w:val="TAL"/>
            </w:pPr>
            <w:r>
              <w:t>VAL server</w:t>
            </w:r>
          </w:p>
        </w:tc>
        <w:tc>
          <w:tcPr>
            <w:tcW w:w="1667" w:type="dxa"/>
            <w:tcBorders>
              <w:top w:val="single" w:sz="4" w:space="0" w:color="auto"/>
              <w:left w:val="single" w:sz="4" w:space="0" w:color="auto"/>
              <w:bottom w:val="single" w:sz="4" w:space="0" w:color="auto"/>
              <w:right w:val="single" w:sz="4" w:space="0" w:color="auto"/>
            </w:tcBorders>
            <w:hideMark/>
          </w:tcPr>
          <w:p w14:paraId="4BEF4E06" w14:textId="42BE7727" w:rsidR="00677C5A" w:rsidRDefault="00677C5A">
            <w:pPr>
              <w:pStyle w:val="TAL"/>
            </w:pPr>
            <w:r>
              <w:t>Request /Response</w:t>
            </w:r>
            <w:ins w:id="417" w:author="HW-Rev1" w:date="2024-02-29T16:02:00Z">
              <w:r w:rsidR="005013D9">
                <w:t xml:space="preserve"> and </w:t>
              </w:r>
            </w:ins>
            <w:ins w:id="418" w:author="HW-Rev1" w:date="2024-02-29T16:03:00Z">
              <w:r w:rsidR="005013D9">
                <w:t>Subscription/Notify</w:t>
              </w:r>
            </w:ins>
          </w:p>
        </w:tc>
      </w:tr>
    </w:tbl>
    <w:p w14:paraId="7A2B6B46" w14:textId="77777777" w:rsidR="00677C5A" w:rsidRDefault="00677C5A" w:rsidP="00677C5A"/>
    <w:p w14:paraId="6EBF592F" w14:textId="77777777" w:rsidR="00677C5A" w:rsidRDefault="00677C5A" w:rsidP="00677C5A">
      <w:r>
        <w:t>Table 9.11.4.1-2 illustrates the APIs for VAL UE-triggered and network-based network slice adaptation</w:t>
      </w:r>
    </w:p>
    <w:p w14:paraId="3DCD4A8C" w14:textId="77777777" w:rsidR="00677C5A" w:rsidRDefault="00677C5A" w:rsidP="00677C5A">
      <w:pPr>
        <w:pStyle w:val="TH"/>
        <w:rPr>
          <w:rFonts w:eastAsia="宋体"/>
        </w:rPr>
      </w:pPr>
      <w:r>
        <w:t>Table 9.11.4.1-2: List of APIs for network slice capability adaptation trigger</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807"/>
        <w:gridCol w:w="1984"/>
        <w:gridCol w:w="1667"/>
      </w:tblGrid>
      <w:tr w:rsidR="00677C5A" w14:paraId="613D473C" w14:textId="77777777" w:rsidTr="00677C5A">
        <w:tc>
          <w:tcPr>
            <w:tcW w:w="3397" w:type="dxa"/>
            <w:tcBorders>
              <w:top w:val="single" w:sz="4" w:space="0" w:color="auto"/>
              <w:left w:val="single" w:sz="4" w:space="0" w:color="auto"/>
              <w:bottom w:val="single" w:sz="4" w:space="0" w:color="auto"/>
              <w:right w:val="single" w:sz="4" w:space="0" w:color="auto"/>
            </w:tcBorders>
            <w:hideMark/>
          </w:tcPr>
          <w:p w14:paraId="07B1BB0C" w14:textId="77777777" w:rsidR="00677C5A" w:rsidRDefault="00677C5A">
            <w:pPr>
              <w:pStyle w:val="TAH"/>
              <w:rPr>
                <w:rFonts w:eastAsia="Times New Roman"/>
              </w:rPr>
            </w:pPr>
            <w:r>
              <w:t>API Name</w:t>
            </w:r>
          </w:p>
        </w:tc>
        <w:tc>
          <w:tcPr>
            <w:tcW w:w="2807" w:type="dxa"/>
            <w:tcBorders>
              <w:top w:val="single" w:sz="4" w:space="0" w:color="auto"/>
              <w:left w:val="nil"/>
              <w:bottom w:val="single" w:sz="4" w:space="0" w:color="auto"/>
              <w:right w:val="single" w:sz="4" w:space="0" w:color="auto"/>
            </w:tcBorders>
            <w:hideMark/>
          </w:tcPr>
          <w:p w14:paraId="48617B33" w14:textId="77777777" w:rsidR="00677C5A" w:rsidRDefault="00677C5A">
            <w:pPr>
              <w:pStyle w:val="TAH"/>
            </w:pPr>
            <w:r>
              <w:t>API Operations</w:t>
            </w:r>
          </w:p>
        </w:tc>
        <w:tc>
          <w:tcPr>
            <w:tcW w:w="1984" w:type="dxa"/>
            <w:tcBorders>
              <w:top w:val="single" w:sz="4" w:space="0" w:color="auto"/>
              <w:left w:val="nil"/>
              <w:bottom w:val="single" w:sz="4" w:space="0" w:color="auto"/>
              <w:right w:val="single" w:sz="4" w:space="0" w:color="auto"/>
            </w:tcBorders>
            <w:hideMark/>
          </w:tcPr>
          <w:p w14:paraId="5EC02413" w14:textId="77777777" w:rsidR="00677C5A" w:rsidRDefault="00677C5A">
            <w:pPr>
              <w:pStyle w:val="TAH"/>
            </w:pPr>
            <w:r>
              <w:t>Known Consumer(s)</w:t>
            </w:r>
          </w:p>
        </w:tc>
        <w:tc>
          <w:tcPr>
            <w:tcW w:w="1667" w:type="dxa"/>
            <w:tcBorders>
              <w:top w:val="single" w:sz="4" w:space="0" w:color="auto"/>
              <w:left w:val="nil"/>
              <w:bottom w:val="single" w:sz="4" w:space="0" w:color="auto"/>
              <w:right w:val="single" w:sz="4" w:space="0" w:color="auto"/>
            </w:tcBorders>
            <w:hideMark/>
          </w:tcPr>
          <w:p w14:paraId="0C34D0DC" w14:textId="77777777" w:rsidR="00677C5A" w:rsidRDefault="00677C5A">
            <w:pPr>
              <w:pStyle w:val="TAH"/>
            </w:pPr>
            <w:r>
              <w:t>Communication Type</w:t>
            </w:r>
          </w:p>
        </w:tc>
      </w:tr>
      <w:tr w:rsidR="00677C5A" w14:paraId="4F1C25A7" w14:textId="77777777" w:rsidTr="00677C5A">
        <w:trPr>
          <w:trHeight w:val="136"/>
        </w:trPr>
        <w:tc>
          <w:tcPr>
            <w:tcW w:w="3397" w:type="dxa"/>
            <w:tcBorders>
              <w:top w:val="single" w:sz="4" w:space="0" w:color="auto"/>
              <w:left w:val="single" w:sz="4" w:space="0" w:color="auto"/>
              <w:bottom w:val="single" w:sz="4" w:space="0" w:color="auto"/>
              <w:right w:val="single" w:sz="4" w:space="0" w:color="auto"/>
            </w:tcBorders>
            <w:hideMark/>
          </w:tcPr>
          <w:p w14:paraId="06E2B54C" w14:textId="77777777" w:rsidR="00677C5A" w:rsidRDefault="00677C5A">
            <w:pPr>
              <w:pStyle w:val="TAL"/>
            </w:pPr>
            <w:r>
              <w:t>SS_</w:t>
            </w:r>
            <w:r>
              <w:rPr>
                <w:rFonts w:eastAsia="等线" w:cs="Arial"/>
                <w:b/>
                <w:bCs/>
              </w:rPr>
              <w:t xml:space="preserve"> </w:t>
            </w:r>
            <w:proofErr w:type="spellStart"/>
            <w:r>
              <w:rPr>
                <w:rFonts w:eastAsia="等线" w:cs="Arial"/>
                <w:b/>
                <w:bCs/>
              </w:rPr>
              <w:t>NSCE_</w:t>
            </w:r>
            <w:r>
              <w:t>NetworkSliceAdaptationTrigger</w:t>
            </w:r>
            <w:proofErr w:type="spellEnd"/>
          </w:p>
        </w:tc>
        <w:tc>
          <w:tcPr>
            <w:tcW w:w="2807" w:type="dxa"/>
            <w:tcBorders>
              <w:top w:val="single" w:sz="4" w:space="0" w:color="auto"/>
              <w:left w:val="nil"/>
              <w:bottom w:val="single" w:sz="4" w:space="0" w:color="auto"/>
              <w:right w:val="single" w:sz="4" w:space="0" w:color="auto"/>
            </w:tcBorders>
            <w:hideMark/>
          </w:tcPr>
          <w:p w14:paraId="4251D8AF" w14:textId="77777777" w:rsidR="00677C5A" w:rsidRDefault="00677C5A">
            <w:pPr>
              <w:pStyle w:val="TAL"/>
            </w:pPr>
            <w:proofErr w:type="spellStart"/>
            <w:r>
              <w:t>Network_slice_adaptation_trigger</w:t>
            </w:r>
            <w:proofErr w:type="spellEnd"/>
          </w:p>
        </w:tc>
        <w:tc>
          <w:tcPr>
            <w:tcW w:w="1984" w:type="dxa"/>
            <w:tcBorders>
              <w:top w:val="single" w:sz="4" w:space="0" w:color="auto"/>
              <w:left w:val="nil"/>
              <w:bottom w:val="single" w:sz="4" w:space="0" w:color="auto"/>
              <w:right w:val="single" w:sz="4" w:space="0" w:color="auto"/>
            </w:tcBorders>
            <w:hideMark/>
          </w:tcPr>
          <w:p w14:paraId="58F294A1" w14:textId="77777777" w:rsidR="00677C5A" w:rsidRDefault="00677C5A">
            <w:pPr>
              <w:pStyle w:val="TAL"/>
            </w:pPr>
            <w:r>
              <w:t>VAL server</w:t>
            </w:r>
          </w:p>
        </w:tc>
        <w:tc>
          <w:tcPr>
            <w:tcW w:w="1667" w:type="dxa"/>
            <w:tcBorders>
              <w:top w:val="single" w:sz="4" w:space="0" w:color="auto"/>
              <w:left w:val="nil"/>
              <w:bottom w:val="single" w:sz="4" w:space="0" w:color="auto"/>
              <w:right w:val="single" w:sz="4" w:space="0" w:color="auto"/>
            </w:tcBorders>
            <w:hideMark/>
          </w:tcPr>
          <w:p w14:paraId="6D3CC345" w14:textId="0B5E290C" w:rsidR="00677C5A" w:rsidRDefault="00677C5A">
            <w:pPr>
              <w:pStyle w:val="TAL"/>
            </w:pPr>
            <w:r>
              <w:t>Request /Response</w:t>
            </w:r>
            <w:ins w:id="419" w:author="HW-Rev1" w:date="2024-02-29T16:03:00Z">
              <w:r w:rsidR="005013D9">
                <w:t xml:space="preserve"> and Subscription/Notify</w:t>
              </w:r>
            </w:ins>
          </w:p>
        </w:tc>
      </w:tr>
    </w:tbl>
    <w:p w14:paraId="05DD4D9D" w14:textId="77777777" w:rsidR="00677C5A" w:rsidRDefault="00677C5A" w:rsidP="00677C5A">
      <w:pPr>
        <w:rPr>
          <w:rFonts w:eastAsia="宋体"/>
        </w:rPr>
      </w:pPr>
    </w:p>
    <w:bookmarkEnd w:id="1"/>
    <w:bookmarkEnd w:id="2"/>
    <w:p w14:paraId="1ADFADF4" w14:textId="77777777" w:rsidR="00677C5A" w:rsidRPr="0057390B" w:rsidRDefault="00677C5A" w:rsidP="00372355">
      <w:pPr>
        <w:pStyle w:val="B1"/>
      </w:pPr>
    </w:p>
    <w:sectPr w:rsidR="00677C5A" w:rsidRPr="005739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6B5BA" w14:textId="77777777" w:rsidR="00877887" w:rsidRDefault="00877887">
      <w:r>
        <w:separator/>
      </w:r>
    </w:p>
  </w:endnote>
  <w:endnote w:type="continuationSeparator" w:id="0">
    <w:p w14:paraId="5D9CB893" w14:textId="77777777" w:rsidR="00877887" w:rsidRDefault="00877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B9A63" w14:textId="77777777" w:rsidR="00877887" w:rsidRDefault="00877887">
      <w:r>
        <w:separator/>
      </w:r>
    </w:p>
  </w:footnote>
  <w:footnote w:type="continuationSeparator" w:id="0">
    <w:p w14:paraId="24F0EA09" w14:textId="77777777" w:rsidR="00877887" w:rsidRDefault="00877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824FB"/>
    <w:multiLevelType w:val="hybridMultilevel"/>
    <w:tmpl w:val="ED5437E2"/>
    <w:lvl w:ilvl="0" w:tplc="0409001B">
      <w:start w:val="1"/>
      <w:numFmt w:val="lowerRoman"/>
      <w:lvlText w:val="%1."/>
      <w:lvlJc w:val="righ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51358A"/>
    <w:multiLevelType w:val="hybridMultilevel"/>
    <w:tmpl w:val="6770AEC0"/>
    <w:lvl w:ilvl="0" w:tplc="1118477A">
      <w:start w:val="1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 w15:restartNumberingAfterBreak="0">
    <w:nsid w:val="0C820494"/>
    <w:multiLevelType w:val="hybridMultilevel"/>
    <w:tmpl w:val="99222F7E"/>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5452119"/>
    <w:multiLevelType w:val="hybridMultilevel"/>
    <w:tmpl w:val="A5DC668A"/>
    <w:lvl w:ilvl="0" w:tplc="5FEAEDE8">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4" w15:restartNumberingAfterBreak="0">
    <w:nsid w:val="47F37A05"/>
    <w:multiLevelType w:val="hybridMultilevel"/>
    <w:tmpl w:val="BAB0939C"/>
    <w:lvl w:ilvl="0" w:tplc="CBF4EB54">
      <w:start w:val="1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9BC6F44"/>
    <w:multiLevelType w:val="hybridMultilevel"/>
    <w:tmpl w:val="250CC200"/>
    <w:lvl w:ilvl="0" w:tplc="1D408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60B1371"/>
    <w:multiLevelType w:val="hybridMultilevel"/>
    <w:tmpl w:val="83CA82F4"/>
    <w:lvl w:ilvl="0" w:tplc="DEECA89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5"/>
  </w:num>
  <w:num w:numId="2">
    <w:abstractNumId w:val="1"/>
  </w:num>
  <w:num w:numId="3">
    <w:abstractNumId w:val="4"/>
  </w:num>
  <w:num w:numId="4">
    <w:abstractNumId w:val="0"/>
  </w:num>
  <w:num w:numId="5">
    <w:abstractNumId w:val="3"/>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Rev1">
    <w15:presenceInfo w15:providerId="None" w15:userId="HW-Rev1"/>
  </w15:person>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35E"/>
    <w:rsid w:val="00081F44"/>
    <w:rsid w:val="00091474"/>
    <w:rsid w:val="00091E21"/>
    <w:rsid w:val="00093EFD"/>
    <w:rsid w:val="000A6394"/>
    <w:rsid w:val="000B7FED"/>
    <w:rsid w:val="000C0385"/>
    <w:rsid w:val="000C038A"/>
    <w:rsid w:val="000C218F"/>
    <w:rsid w:val="000C6598"/>
    <w:rsid w:val="000D44B3"/>
    <w:rsid w:val="000D4AA4"/>
    <w:rsid w:val="000E7ADE"/>
    <w:rsid w:val="0010172D"/>
    <w:rsid w:val="00117D0D"/>
    <w:rsid w:val="0014013E"/>
    <w:rsid w:val="00145D43"/>
    <w:rsid w:val="00160386"/>
    <w:rsid w:val="00186052"/>
    <w:rsid w:val="00192C46"/>
    <w:rsid w:val="001A08B3"/>
    <w:rsid w:val="001A3117"/>
    <w:rsid w:val="001A5A29"/>
    <w:rsid w:val="001A7B60"/>
    <w:rsid w:val="001B52F0"/>
    <w:rsid w:val="001B7A65"/>
    <w:rsid w:val="001D23A4"/>
    <w:rsid w:val="001E41F3"/>
    <w:rsid w:val="00204DF5"/>
    <w:rsid w:val="002578AA"/>
    <w:rsid w:val="0026004D"/>
    <w:rsid w:val="002640DD"/>
    <w:rsid w:val="00275D12"/>
    <w:rsid w:val="00280AAE"/>
    <w:rsid w:val="00284FEB"/>
    <w:rsid w:val="002860C4"/>
    <w:rsid w:val="002B5741"/>
    <w:rsid w:val="002C2D03"/>
    <w:rsid w:val="002C758A"/>
    <w:rsid w:val="002C7ED2"/>
    <w:rsid w:val="002D083C"/>
    <w:rsid w:val="002D0EC2"/>
    <w:rsid w:val="002E472E"/>
    <w:rsid w:val="00305409"/>
    <w:rsid w:val="003276CC"/>
    <w:rsid w:val="003526FB"/>
    <w:rsid w:val="003609EF"/>
    <w:rsid w:val="0036231A"/>
    <w:rsid w:val="00372355"/>
    <w:rsid w:val="00374DD4"/>
    <w:rsid w:val="003C199F"/>
    <w:rsid w:val="003E1A36"/>
    <w:rsid w:val="00410371"/>
    <w:rsid w:val="004242F1"/>
    <w:rsid w:val="004566CE"/>
    <w:rsid w:val="0046709E"/>
    <w:rsid w:val="0047655C"/>
    <w:rsid w:val="004B1934"/>
    <w:rsid w:val="004B75B7"/>
    <w:rsid w:val="004D335E"/>
    <w:rsid w:val="004F35CB"/>
    <w:rsid w:val="005013D9"/>
    <w:rsid w:val="00513492"/>
    <w:rsid w:val="005141D9"/>
    <w:rsid w:val="0051580D"/>
    <w:rsid w:val="00515D56"/>
    <w:rsid w:val="00521720"/>
    <w:rsid w:val="00547111"/>
    <w:rsid w:val="005505B4"/>
    <w:rsid w:val="00555E72"/>
    <w:rsid w:val="0057390B"/>
    <w:rsid w:val="0058162C"/>
    <w:rsid w:val="005838B1"/>
    <w:rsid w:val="00591969"/>
    <w:rsid w:val="00592D74"/>
    <w:rsid w:val="005E2C44"/>
    <w:rsid w:val="00621188"/>
    <w:rsid w:val="006257ED"/>
    <w:rsid w:val="00653DE4"/>
    <w:rsid w:val="0065516E"/>
    <w:rsid w:val="006653F0"/>
    <w:rsid w:val="00665C47"/>
    <w:rsid w:val="00677C5A"/>
    <w:rsid w:val="00684DA3"/>
    <w:rsid w:val="00695808"/>
    <w:rsid w:val="006B46FB"/>
    <w:rsid w:val="006E21EB"/>
    <w:rsid w:val="006E21FB"/>
    <w:rsid w:val="006F5526"/>
    <w:rsid w:val="00775FC0"/>
    <w:rsid w:val="00792342"/>
    <w:rsid w:val="0079436B"/>
    <w:rsid w:val="007977A8"/>
    <w:rsid w:val="007B512A"/>
    <w:rsid w:val="007C2097"/>
    <w:rsid w:val="007C3FF8"/>
    <w:rsid w:val="007C77B1"/>
    <w:rsid w:val="007D6A07"/>
    <w:rsid w:val="007F7259"/>
    <w:rsid w:val="008040A8"/>
    <w:rsid w:val="00806A45"/>
    <w:rsid w:val="00806F88"/>
    <w:rsid w:val="008279FA"/>
    <w:rsid w:val="00837DEC"/>
    <w:rsid w:val="008421C0"/>
    <w:rsid w:val="00854DFC"/>
    <w:rsid w:val="008626E7"/>
    <w:rsid w:val="00870EE7"/>
    <w:rsid w:val="00877887"/>
    <w:rsid w:val="008863B9"/>
    <w:rsid w:val="0089139D"/>
    <w:rsid w:val="008A45A6"/>
    <w:rsid w:val="008B55B4"/>
    <w:rsid w:val="008D3CCC"/>
    <w:rsid w:val="008D4717"/>
    <w:rsid w:val="008F3789"/>
    <w:rsid w:val="008F686C"/>
    <w:rsid w:val="00906E6C"/>
    <w:rsid w:val="00912F2B"/>
    <w:rsid w:val="009148DE"/>
    <w:rsid w:val="00941E30"/>
    <w:rsid w:val="0095133F"/>
    <w:rsid w:val="00967251"/>
    <w:rsid w:val="009777D9"/>
    <w:rsid w:val="00991B88"/>
    <w:rsid w:val="009A5753"/>
    <w:rsid w:val="009A579D"/>
    <w:rsid w:val="009A7CCF"/>
    <w:rsid w:val="009B2FAD"/>
    <w:rsid w:val="009B5F61"/>
    <w:rsid w:val="009E3297"/>
    <w:rsid w:val="009F55D7"/>
    <w:rsid w:val="009F734F"/>
    <w:rsid w:val="00A1022E"/>
    <w:rsid w:val="00A14B43"/>
    <w:rsid w:val="00A16496"/>
    <w:rsid w:val="00A246B6"/>
    <w:rsid w:val="00A47E70"/>
    <w:rsid w:val="00A50CF0"/>
    <w:rsid w:val="00A563E0"/>
    <w:rsid w:val="00A62927"/>
    <w:rsid w:val="00A67AB3"/>
    <w:rsid w:val="00A71094"/>
    <w:rsid w:val="00A752C1"/>
    <w:rsid w:val="00A7671C"/>
    <w:rsid w:val="00A77DB7"/>
    <w:rsid w:val="00AA2CBC"/>
    <w:rsid w:val="00AC5820"/>
    <w:rsid w:val="00AD1CD8"/>
    <w:rsid w:val="00AF2B05"/>
    <w:rsid w:val="00B066AA"/>
    <w:rsid w:val="00B13571"/>
    <w:rsid w:val="00B258BB"/>
    <w:rsid w:val="00B354E4"/>
    <w:rsid w:val="00B4478E"/>
    <w:rsid w:val="00B56DDB"/>
    <w:rsid w:val="00B6702B"/>
    <w:rsid w:val="00B67B97"/>
    <w:rsid w:val="00B73376"/>
    <w:rsid w:val="00B73940"/>
    <w:rsid w:val="00B83AB4"/>
    <w:rsid w:val="00B968C8"/>
    <w:rsid w:val="00BA3EC5"/>
    <w:rsid w:val="00BA51D9"/>
    <w:rsid w:val="00BB5DFC"/>
    <w:rsid w:val="00BC4781"/>
    <w:rsid w:val="00BD01CD"/>
    <w:rsid w:val="00BD1200"/>
    <w:rsid w:val="00BD279D"/>
    <w:rsid w:val="00BD6BB8"/>
    <w:rsid w:val="00BE1999"/>
    <w:rsid w:val="00BF0D5A"/>
    <w:rsid w:val="00C050FC"/>
    <w:rsid w:val="00C56393"/>
    <w:rsid w:val="00C66BA2"/>
    <w:rsid w:val="00C8506E"/>
    <w:rsid w:val="00C870F6"/>
    <w:rsid w:val="00C95985"/>
    <w:rsid w:val="00C97C64"/>
    <w:rsid w:val="00CC5026"/>
    <w:rsid w:val="00CC68D0"/>
    <w:rsid w:val="00CE37CE"/>
    <w:rsid w:val="00CE72F8"/>
    <w:rsid w:val="00CF4F2E"/>
    <w:rsid w:val="00D03F9A"/>
    <w:rsid w:val="00D06D51"/>
    <w:rsid w:val="00D17764"/>
    <w:rsid w:val="00D20CEF"/>
    <w:rsid w:val="00D24991"/>
    <w:rsid w:val="00D50255"/>
    <w:rsid w:val="00D55307"/>
    <w:rsid w:val="00D66520"/>
    <w:rsid w:val="00D75B3E"/>
    <w:rsid w:val="00D81058"/>
    <w:rsid w:val="00D84AE9"/>
    <w:rsid w:val="00DB509C"/>
    <w:rsid w:val="00DB58F9"/>
    <w:rsid w:val="00DC63AF"/>
    <w:rsid w:val="00DC7D01"/>
    <w:rsid w:val="00DE34CF"/>
    <w:rsid w:val="00E019D0"/>
    <w:rsid w:val="00E10336"/>
    <w:rsid w:val="00E13F3D"/>
    <w:rsid w:val="00E1562E"/>
    <w:rsid w:val="00E21D7C"/>
    <w:rsid w:val="00E23FF1"/>
    <w:rsid w:val="00E311AA"/>
    <w:rsid w:val="00E34898"/>
    <w:rsid w:val="00E4063B"/>
    <w:rsid w:val="00E54524"/>
    <w:rsid w:val="00E60308"/>
    <w:rsid w:val="00E81077"/>
    <w:rsid w:val="00E84328"/>
    <w:rsid w:val="00E94D40"/>
    <w:rsid w:val="00EB09B7"/>
    <w:rsid w:val="00EB49D9"/>
    <w:rsid w:val="00EC2299"/>
    <w:rsid w:val="00ED296A"/>
    <w:rsid w:val="00EE0797"/>
    <w:rsid w:val="00EE46CE"/>
    <w:rsid w:val="00EE7D7C"/>
    <w:rsid w:val="00F14D14"/>
    <w:rsid w:val="00F25D98"/>
    <w:rsid w:val="00F300FB"/>
    <w:rsid w:val="00F34A56"/>
    <w:rsid w:val="00F61617"/>
    <w:rsid w:val="00F92156"/>
    <w:rsid w:val="00F943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10336"/>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B56DDB"/>
    <w:rPr>
      <w:rFonts w:ascii="Times New Roman" w:hAnsi="Times New Roman"/>
      <w:lang w:val="en-GB" w:eastAsia="en-US"/>
    </w:rPr>
  </w:style>
  <w:style w:type="character" w:customStyle="1" w:styleId="B1Char">
    <w:name w:val="B1 Char"/>
    <w:link w:val="B1"/>
    <w:qFormat/>
    <w:locked/>
    <w:rsid w:val="00B56DDB"/>
    <w:rPr>
      <w:rFonts w:ascii="Times New Roman" w:hAnsi="Times New Roman"/>
      <w:lang w:val="en-GB" w:eastAsia="en-US"/>
    </w:rPr>
  </w:style>
  <w:style w:type="paragraph" w:styleId="af2">
    <w:name w:val="List Paragraph"/>
    <w:basedOn w:val="a"/>
    <w:uiPriority w:val="34"/>
    <w:qFormat/>
    <w:rsid w:val="004566CE"/>
    <w:pPr>
      <w:ind w:firstLineChars="200" w:firstLine="420"/>
    </w:pPr>
    <w:rPr>
      <w:rFonts w:eastAsiaTheme="minorEastAsia"/>
    </w:rPr>
  </w:style>
  <w:style w:type="character" w:customStyle="1" w:styleId="THChar">
    <w:name w:val="TH Char"/>
    <w:link w:val="TH"/>
    <w:qFormat/>
    <w:locked/>
    <w:rsid w:val="00513492"/>
    <w:rPr>
      <w:rFonts w:ascii="Arial" w:hAnsi="Arial"/>
      <w:b/>
      <w:lang w:val="en-GB" w:eastAsia="en-US"/>
    </w:rPr>
  </w:style>
  <w:style w:type="character" w:customStyle="1" w:styleId="TFChar">
    <w:name w:val="TF Char"/>
    <w:link w:val="TF"/>
    <w:qFormat/>
    <w:locked/>
    <w:rsid w:val="00513492"/>
    <w:rPr>
      <w:rFonts w:ascii="Arial" w:hAnsi="Arial"/>
      <w:b/>
      <w:lang w:val="en-GB" w:eastAsia="en-US"/>
    </w:rPr>
  </w:style>
  <w:style w:type="character" w:customStyle="1" w:styleId="ad">
    <w:name w:val="批注文字 字符"/>
    <w:basedOn w:val="a0"/>
    <w:link w:val="ac"/>
    <w:semiHidden/>
    <w:rsid w:val="00806F88"/>
    <w:rPr>
      <w:rFonts w:ascii="Times New Roman" w:hAnsi="Times New Roman"/>
      <w:lang w:val="en-GB" w:eastAsia="en-US"/>
    </w:rPr>
  </w:style>
  <w:style w:type="character" w:customStyle="1" w:styleId="EditorsNoteChar">
    <w:name w:val="Editor's Note Char"/>
    <w:aliases w:val="EN Char"/>
    <w:link w:val="EditorsNote"/>
    <w:locked/>
    <w:rsid w:val="00B83AB4"/>
    <w:rPr>
      <w:rFonts w:ascii="Times New Roman" w:hAnsi="Times New Roman"/>
      <w:color w:val="FF0000"/>
      <w:lang w:val="en-GB" w:eastAsia="en-US"/>
    </w:rPr>
  </w:style>
  <w:style w:type="character" w:customStyle="1" w:styleId="TALChar">
    <w:name w:val="TAL Char"/>
    <w:link w:val="TAL"/>
    <w:qFormat/>
    <w:locked/>
    <w:rsid w:val="00F34A56"/>
    <w:rPr>
      <w:rFonts w:ascii="Arial" w:hAnsi="Arial"/>
      <w:sz w:val="18"/>
      <w:lang w:val="en-GB" w:eastAsia="en-US"/>
    </w:rPr>
  </w:style>
  <w:style w:type="character" w:customStyle="1" w:styleId="TACChar">
    <w:name w:val="TAC Char"/>
    <w:link w:val="TAC"/>
    <w:qFormat/>
    <w:locked/>
    <w:rsid w:val="00F34A56"/>
    <w:rPr>
      <w:rFonts w:ascii="Arial" w:hAnsi="Arial"/>
      <w:sz w:val="18"/>
      <w:lang w:val="en-GB" w:eastAsia="en-US"/>
    </w:rPr>
  </w:style>
  <w:style w:type="character" w:customStyle="1" w:styleId="TAHCar">
    <w:name w:val="TAH Car"/>
    <w:link w:val="TAH"/>
    <w:qFormat/>
    <w:locked/>
    <w:rsid w:val="00F34A56"/>
    <w:rPr>
      <w:rFonts w:ascii="Arial" w:hAnsi="Arial"/>
      <w:b/>
      <w:sz w:val="18"/>
      <w:lang w:val="en-GB" w:eastAsia="en-US"/>
    </w:rPr>
  </w:style>
  <w:style w:type="character" w:customStyle="1" w:styleId="40">
    <w:name w:val="标题 4 字符"/>
    <w:basedOn w:val="a0"/>
    <w:link w:val="4"/>
    <w:qFormat/>
    <w:rsid w:val="00B354E4"/>
    <w:rPr>
      <w:rFonts w:ascii="Arial" w:hAnsi="Arial"/>
      <w:sz w:val="24"/>
      <w:lang w:val="en-GB" w:eastAsia="en-US"/>
    </w:rPr>
  </w:style>
  <w:style w:type="character" w:customStyle="1" w:styleId="30">
    <w:name w:val="标题 3 字符"/>
    <w:basedOn w:val="a0"/>
    <w:link w:val="3"/>
    <w:qFormat/>
    <w:rsid w:val="00372355"/>
    <w:rPr>
      <w:rFonts w:ascii="Arial" w:hAnsi="Arial"/>
      <w:sz w:val="28"/>
      <w:lang w:val="en-GB" w:eastAsia="en-US"/>
    </w:rPr>
  </w:style>
  <w:style w:type="paragraph" w:styleId="af3">
    <w:name w:val="Normal (Web)"/>
    <w:basedOn w:val="a"/>
    <w:uiPriority w:val="99"/>
    <w:semiHidden/>
    <w:unhideWhenUsed/>
    <w:rsid w:val="00117D0D"/>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074346">
      <w:bodyDiv w:val="1"/>
      <w:marLeft w:val="0"/>
      <w:marRight w:val="0"/>
      <w:marTop w:val="0"/>
      <w:marBottom w:val="0"/>
      <w:divBdr>
        <w:top w:val="none" w:sz="0" w:space="0" w:color="auto"/>
        <w:left w:val="none" w:sz="0" w:space="0" w:color="auto"/>
        <w:bottom w:val="none" w:sz="0" w:space="0" w:color="auto"/>
        <w:right w:val="none" w:sz="0" w:space="0" w:color="auto"/>
      </w:divBdr>
    </w:div>
    <w:div w:id="358704712">
      <w:bodyDiv w:val="1"/>
      <w:marLeft w:val="0"/>
      <w:marRight w:val="0"/>
      <w:marTop w:val="0"/>
      <w:marBottom w:val="0"/>
      <w:divBdr>
        <w:top w:val="none" w:sz="0" w:space="0" w:color="auto"/>
        <w:left w:val="none" w:sz="0" w:space="0" w:color="auto"/>
        <w:bottom w:val="none" w:sz="0" w:space="0" w:color="auto"/>
        <w:right w:val="none" w:sz="0" w:space="0" w:color="auto"/>
      </w:divBdr>
    </w:div>
    <w:div w:id="387874113">
      <w:bodyDiv w:val="1"/>
      <w:marLeft w:val="0"/>
      <w:marRight w:val="0"/>
      <w:marTop w:val="0"/>
      <w:marBottom w:val="0"/>
      <w:divBdr>
        <w:top w:val="none" w:sz="0" w:space="0" w:color="auto"/>
        <w:left w:val="none" w:sz="0" w:space="0" w:color="auto"/>
        <w:bottom w:val="none" w:sz="0" w:space="0" w:color="auto"/>
        <w:right w:val="none" w:sz="0" w:space="0" w:color="auto"/>
      </w:divBdr>
    </w:div>
    <w:div w:id="529728003">
      <w:bodyDiv w:val="1"/>
      <w:marLeft w:val="0"/>
      <w:marRight w:val="0"/>
      <w:marTop w:val="0"/>
      <w:marBottom w:val="0"/>
      <w:divBdr>
        <w:top w:val="none" w:sz="0" w:space="0" w:color="auto"/>
        <w:left w:val="none" w:sz="0" w:space="0" w:color="auto"/>
        <w:bottom w:val="none" w:sz="0" w:space="0" w:color="auto"/>
        <w:right w:val="none" w:sz="0" w:space="0" w:color="auto"/>
      </w:divBdr>
    </w:div>
    <w:div w:id="58210808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4319012">
      <w:bodyDiv w:val="1"/>
      <w:marLeft w:val="0"/>
      <w:marRight w:val="0"/>
      <w:marTop w:val="0"/>
      <w:marBottom w:val="0"/>
      <w:divBdr>
        <w:top w:val="none" w:sz="0" w:space="0" w:color="auto"/>
        <w:left w:val="none" w:sz="0" w:space="0" w:color="auto"/>
        <w:bottom w:val="none" w:sz="0" w:space="0" w:color="auto"/>
        <w:right w:val="none" w:sz="0" w:space="0" w:color="auto"/>
      </w:divBdr>
    </w:div>
    <w:div w:id="842084067">
      <w:bodyDiv w:val="1"/>
      <w:marLeft w:val="0"/>
      <w:marRight w:val="0"/>
      <w:marTop w:val="0"/>
      <w:marBottom w:val="0"/>
      <w:divBdr>
        <w:top w:val="none" w:sz="0" w:space="0" w:color="auto"/>
        <w:left w:val="none" w:sz="0" w:space="0" w:color="auto"/>
        <w:bottom w:val="none" w:sz="0" w:space="0" w:color="auto"/>
        <w:right w:val="none" w:sz="0" w:space="0" w:color="auto"/>
      </w:divBdr>
    </w:div>
    <w:div w:id="878591402">
      <w:bodyDiv w:val="1"/>
      <w:marLeft w:val="0"/>
      <w:marRight w:val="0"/>
      <w:marTop w:val="0"/>
      <w:marBottom w:val="0"/>
      <w:divBdr>
        <w:top w:val="none" w:sz="0" w:space="0" w:color="auto"/>
        <w:left w:val="none" w:sz="0" w:space="0" w:color="auto"/>
        <w:bottom w:val="none" w:sz="0" w:space="0" w:color="auto"/>
        <w:right w:val="none" w:sz="0" w:space="0" w:color="auto"/>
      </w:divBdr>
    </w:div>
    <w:div w:id="880242301">
      <w:bodyDiv w:val="1"/>
      <w:marLeft w:val="0"/>
      <w:marRight w:val="0"/>
      <w:marTop w:val="0"/>
      <w:marBottom w:val="0"/>
      <w:divBdr>
        <w:top w:val="none" w:sz="0" w:space="0" w:color="auto"/>
        <w:left w:val="none" w:sz="0" w:space="0" w:color="auto"/>
        <w:bottom w:val="none" w:sz="0" w:space="0" w:color="auto"/>
        <w:right w:val="none" w:sz="0" w:space="0" w:color="auto"/>
      </w:divBdr>
    </w:div>
    <w:div w:id="887305121">
      <w:bodyDiv w:val="1"/>
      <w:marLeft w:val="0"/>
      <w:marRight w:val="0"/>
      <w:marTop w:val="0"/>
      <w:marBottom w:val="0"/>
      <w:divBdr>
        <w:top w:val="none" w:sz="0" w:space="0" w:color="auto"/>
        <w:left w:val="none" w:sz="0" w:space="0" w:color="auto"/>
        <w:bottom w:val="none" w:sz="0" w:space="0" w:color="auto"/>
        <w:right w:val="none" w:sz="0" w:space="0" w:color="auto"/>
      </w:divBdr>
    </w:div>
    <w:div w:id="928002792">
      <w:bodyDiv w:val="1"/>
      <w:marLeft w:val="0"/>
      <w:marRight w:val="0"/>
      <w:marTop w:val="0"/>
      <w:marBottom w:val="0"/>
      <w:divBdr>
        <w:top w:val="none" w:sz="0" w:space="0" w:color="auto"/>
        <w:left w:val="none" w:sz="0" w:space="0" w:color="auto"/>
        <w:bottom w:val="none" w:sz="0" w:space="0" w:color="auto"/>
        <w:right w:val="none" w:sz="0" w:space="0" w:color="auto"/>
      </w:divBdr>
    </w:div>
    <w:div w:id="931737674">
      <w:bodyDiv w:val="1"/>
      <w:marLeft w:val="0"/>
      <w:marRight w:val="0"/>
      <w:marTop w:val="0"/>
      <w:marBottom w:val="0"/>
      <w:divBdr>
        <w:top w:val="none" w:sz="0" w:space="0" w:color="auto"/>
        <w:left w:val="none" w:sz="0" w:space="0" w:color="auto"/>
        <w:bottom w:val="none" w:sz="0" w:space="0" w:color="auto"/>
        <w:right w:val="none" w:sz="0" w:space="0" w:color="auto"/>
      </w:divBdr>
    </w:div>
    <w:div w:id="1032078317">
      <w:bodyDiv w:val="1"/>
      <w:marLeft w:val="0"/>
      <w:marRight w:val="0"/>
      <w:marTop w:val="0"/>
      <w:marBottom w:val="0"/>
      <w:divBdr>
        <w:top w:val="none" w:sz="0" w:space="0" w:color="auto"/>
        <w:left w:val="none" w:sz="0" w:space="0" w:color="auto"/>
        <w:bottom w:val="none" w:sz="0" w:space="0" w:color="auto"/>
        <w:right w:val="none" w:sz="0" w:space="0" w:color="auto"/>
      </w:divBdr>
    </w:div>
    <w:div w:id="1060640510">
      <w:bodyDiv w:val="1"/>
      <w:marLeft w:val="0"/>
      <w:marRight w:val="0"/>
      <w:marTop w:val="0"/>
      <w:marBottom w:val="0"/>
      <w:divBdr>
        <w:top w:val="none" w:sz="0" w:space="0" w:color="auto"/>
        <w:left w:val="none" w:sz="0" w:space="0" w:color="auto"/>
        <w:bottom w:val="none" w:sz="0" w:space="0" w:color="auto"/>
        <w:right w:val="none" w:sz="0" w:space="0" w:color="auto"/>
      </w:divBdr>
    </w:div>
    <w:div w:id="1106116953">
      <w:bodyDiv w:val="1"/>
      <w:marLeft w:val="0"/>
      <w:marRight w:val="0"/>
      <w:marTop w:val="0"/>
      <w:marBottom w:val="0"/>
      <w:divBdr>
        <w:top w:val="none" w:sz="0" w:space="0" w:color="auto"/>
        <w:left w:val="none" w:sz="0" w:space="0" w:color="auto"/>
        <w:bottom w:val="none" w:sz="0" w:space="0" w:color="auto"/>
        <w:right w:val="none" w:sz="0" w:space="0" w:color="auto"/>
      </w:divBdr>
    </w:div>
    <w:div w:id="1492672525">
      <w:bodyDiv w:val="1"/>
      <w:marLeft w:val="0"/>
      <w:marRight w:val="0"/>
      <w:marTop w:val="0"/>
      <w:marBottom w:val="0"/>
      <w:divBdr>
        <w:top w:val="none" w:sz="0" w:space="0" w:color="auto"/>
        <w:left w:val="none" w:sz="0" w:space="0" w:color="auto"/>
        <w:bottom w:val="none" w:sz="0" w:space="0" w:color="auto"/>
        <w:right w:val="none" w:sz="0" w:space="0" w:color="auto"/>
      </w:divBdr>
    </w:div>
    <w:div w:id="179813989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28862261">
      <w:bodyDiv w:val="1"/>
      <w:marLeft w:val="0"/>
      <w:marRight w:val="0"/>
      <w:marTop w:val="0"/>
      <w:marBottom w:val="0"/>
      <w:divBdr>
        <w:top w:val="none" w:sz="0" w:space="0" w:color="auto"/>
        <w:left w:val="none" w:sz="0" w:space="0" w:color="auto"/>
        <w:bottom w:val="none" w:sz="0" w:space="0" w:color="auto"/>
        <w:right w:val="none" w:sz="0" w:space="0" w:color="auto"/>
      </w:divBdr>
    </w:div>
    <w:div w:id="1854874580">
      <w:bodyDiv w:val="1"/>
      <w:marLeft w:val="0"/>
      <w:marRight w:val="0"/>
      <w:marTop w:val="0"/>
      <w:marBottom w:val="0"/>
      <w:divBdr>
        <w:top w:val="none" w:sz="0" w:space="0" w:color="auto"/>
        <w:left w:val="none" w:sz="0" w:space="0" w:color="auto"/>
        <w:bottom w:val="none" w:sz="0" w:space="0" w:color="auto"/>
        <w:right w:val="none" w:sz="0" w:space="0" w:color="auto"/>
      </w:divBdr>
    </w:div>
    <w:div w:id="1964579143">
      <w:bodyDiv w:val="1"/>
      <w:marLeft w:val="0"/>
      <w:marRight w:val="0"/>
      <w:marTop w:val="0"/>
      <w:marBottom w:val="0"/>
      <w:divBdr>
        <w:top w:val="none" w:sz="0" w:space="0" w:color="auto"/>
        <w:left w:val="none" w:sz="0" w:space="0" w:color="auto"/>
        <w:bottom w:val="none" w:sz="0" w:space="0" w:color="auto"/>
        <w:right w:val="none" w:sz="0" w:space="0" w:color="auto"/>
      </w:divBdr>
    </w:div>
    <w:div w:id="1984772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17CA3-41C3-4EBD-A12A-22DB53AC2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6</Pages>
  <Words>1726</Words>
  <Characters>9839</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HW-Rev1</cp:lastModifiedBy>
  <cp:revision>21</cp:revision>
  <cp:lastPrinted>1899-12-31T23:00:00Z</cp:lastPrinted>
  <dcterms:created xsi:type="dcterms:W3CDTF">2024-02-29T07:32:00Z</dcterms:created>
  <dcterms:modified xsi:type="dcterms:W3CDTF">2024-02-29T10:39:00Z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(3)k7QOSP4TohpAlAO0sm+sSslqXJnSodbYe4iajneLs2exMhNW8f1RYtr26/bW3lNsN0wJCECV
kq5NTDhZU8LaES6jP6X9YGF6xY4D5CfJkj8cW0or541VbuSW0c3nK7IMawYsKmXRb33dfQ5F
3aAvQ47Kgm8qlcXsBpmFTt8lF4QEF5hAvtEbBBgBVwKuoYR6gUFIOT1qS+5CBlnMNx/FsCok
FY4SsSZmDWvJJ0fOJW</vt:lpwstr>
  </property>
  <property fmtid="{D5CDD505-2E9C-101B-9397-08002B2CF9AE}" pid="22" name="_2015_ms_pID_7253431">
    <vt:lpwstr>zTopEOqVy9LGD8tpeIGCCnnsvQixa7b33BsThZXrE1ZEXvLBTI7qvl
Jhovh2AaEtnHWummKchh+UdRAyhxBsPCb/97yvoa6uQV98EUhL+WH2BxkmcN5MEPn6xVKCov
c7iFhz1I9iIygnttNm0D7wStHXwR44IeAzDiFfUXC3xHUc21Ux07sGRWBk/cgVeT0+2iXW/8
cQONskn4kw/uiX8+8Y+ck4AJinYTWwkU+w4K</vt:lpwstr>
  </property>
  <property fmtid="{D5CDD505-2E9C-101B-9397-08002B2CF9AE}" pid="23" name="_2015_ms_pID_7253432">
    <vt:lpwstr>dQ==</vt:lpwstr>
  </property>
</Properties>
</file>